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021BEC36"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55</w:t>
      </w:r>
      <w:r w:rsidR="000C0002">
        <w:rPr>
          <w:b/>
          <w:noProof/>
          <w:sz w:val="24"/>
          <w:lang w:val="en-US"/>
        </w:rPr>
        <w:t>129</w:t>
      </w:r>
    </w:p>
    <w:p w14:paraId="75DD9E04" w14:textId="240C5358"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2A091489"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8637EF">
              <w:rPr>
                <w:b/>
                <w:noProof/>
                <w:sz w:val="28"/>
                <w:lang w:val="en-US" w:eastAsia="zh-CN"/>
              </w:rPr>
              <w:t>7</w:t>
            </w:r>
            <w:r w:rsidR="005137A5">
              <w:rPr>
                <w:b/>
                <w:noProof/>
                <w:sz w:val="28"/>
                <w:lang w:val="en-US" w:eastAsia="zh-CN"/>
              </w:rPr>
              <w:t>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6BF33E4E" w:rsidR="001E41F3" w:rsidRPr="00FC6960" w:rsidRDefault="0077641F" w:rsidP="00547111">
            <w:pPr>
              <w:pStyle w:val="CRCoverPage"/>
              <w:spacing w:after="0"/>
              <w:rPr>
                <w:noProof/>
                <w:lang w:val="en-US"/>
              </w:rPr>
            </w:pPr>
            <w:r>
              <w:rPr>
                <w:b/>
                <w:noProof/>
                <w:sz w:val="28"/>
                <w:lang w:val="en-US" w:eastAsia="zh-CN"/>
              </w:rPr>
              <w:t>0391</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0ADEC1B8" w:rsidR="001E41F3" w:rsidRPr="00FC6960" w:rsidRDefault="0001594F" w:rsidP="00E13F3D">
            <w:pPr>
              <w:pStyle w:val="CRCoverPage"/>
              <w:spacing w:after="0"/>
              <w:jc w:val="center"/>
              <w:rPr>
                <w:b/>
                <w:noProof/>
                <w:lang w:val="en-US"/>
              </w:rPr>
            </w:pPr>
            <w:r w:rsidRPr="00FC6960">
              <w:rPr>
                <w:b/>
                <w:noProof/>
                <w:sz w:val="28"/>
                <w:lang w:val="en-US" w:eastAsia="zh-CN"/>
              </w:rPr>
              <w:t>-</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7817209"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8637EF">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2AF8053D" w:rsidR="001E41F3" w:rsidRPr="00FC6960" w:rsidRDefault="003A1EA6">
            <w:pPr>
              <w:pStyle w:val="CRCoverPage"/>
              <w:spacing w:after="0"/>
              <w:ind w:left="100"/>
              <w:rPr>
                <w:noProof/>
                <w:lang w:val="en-US"/>
              </w:rPr>
            </w:pPr>
            <w:r>
              <w:rPr>
                <w:noProof/>
                <w:lang w:val="en-US"/>
              </w:rPr>
              <w:t xml:space="preserve">Correction on the </w:t>
            </w:r>
            <w:r w:rsidR="002F1269">
              <w:rPr>
                <w:noProof/>
                <w:lang w:val="en-US"/>
              </w:rPr>
              <w:t>Condition for Conditional IE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6330DB41" w:rsidR="00DF29F4" w:rsidRPr="00FC6960" w:rsidRDefault="00CE1DBA"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147035EE"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w:t>
            </w:r>
            <w:r w:rsidR="00746CE8">
              <w:rPr>
                <w:noProof/>
                <w:lang w:val="en-US"/>
              </w:rPr>
              <w:t>1</w:t>
            </w:r>
            <w:r w:rsidR="004913B3" w:rsidRPr="00FC6960">
              <w:rPr>
                <w:noProof/>
                <w:lang w:val="en-US"/>
              </w:rPr>
              <w:t>-</w:t>
            </w:r>
            <w:r w:rsidR="00746CE8">
              <w:rPr>
                <w:noProof/>
                <w:lang w:val="en-US"/>
              </w:rPr>
              <w:t>0</w:t>
            </w:r>
            <w:r w:rsidR="00FD0D90">
              <w:rPr>
                <w:noProof/>
                <w:lang w:val="en-US"/>
              </w:rPr>
              <w:t>6</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03E028BE" w14:textId="5F798DEC" w:rsidR="00081C7F" w:rsidRDefault="00241C66" w:rsidP="00081376">
            <w:pPr>
              <w:pStyle w:val="CRCoverPage"/>
              <w:spacing w:after="0"/>
              <w:ind w:left="100"/>
              <w:rPr>
                <w:lang w:eastAsia="zh-CN"/>
              </w:rPr>
            </w:pPr>
            <w:r>
              <w:rPr>
                <w:lang w:eastAsia="zh-CN"/>
              </w:rPr>
              <w:t>CT4#131 has agreed on the statement for the condition of conditional IEs:</w:t>
            </w:r>
          </w:p>
          <w:p w14:paraId="09DB0EC5" w14:textId="77777777" w:rsidR="00241C66" w:rsidRDefault="00241C66" w:rsidP="00081376">
            <w:pPr>
              <w:pStyle w:val="CRCoverPage"/>
              <w:spacing w:after="0"/>
              <w:ind w:left="100"/>
              <w:rPr>
                <w:lang w:eastAsia="zh-CN"/>
              </w:rPr>
            </w:pPr>
          </w:p>
          <w:p w14:paraId="248B7D8D" w14:textId="68EAA90B" w:rsidR="00241C66" w:rsidRDefault="00241C66" w:rsidP="00081376">
            <w:pPr>
              <w:pStyle w:val="CRCoverPage"/>
              <w:spacing w:after="0"/>
              <w:ind w:left="100"/>
              <w:rPr>
                <w:lang w:val="en-US" w:eastAsia="zh-CN"/>
              </w:rPr>
            </w:pPr>
            <w:r>
              <w:rPr>
                <w:lang w:val="en-US" w:eastAsia="zh-CN"/>
              </w:rPr>
              <w:t>"</w:t>
            </w:r>
            <w:r>
              <w:rPr>
                <w:rFonts w:cs="Arial" w:hint="eastAsia"/>
                <w:color w:val="000000" w:themeColor="text1"/>
                <w:lang w:val="en-US" w:eastAsia="zh-CN"/>
              </w:rPr>
              <w:t>I</w:t>
            </w:r>
            <w:r>
              <w:rPr>
                <w:rFonts w:cs="Arial"/>
                <w:color w:val="000000" w:themeColor="text1"/>
                <w:lang w:val="en-US" w:eastAsia="zh-CN"/>
              </w:rPr>
              <w:t xml:space="preserve">t has been discussed about the understanding of “Conditional” IE in SBI specs, the conclusion is: when an IE is conditional it SHALL be present when the condition is met. The rapporteurs of the SBI specs are tasked to come up with Rel-19 CRs making the corrections if current spec is not </w:t>
            </w:r>
            <w:proofErr w:type="spellStart"/>
            <w:r>
              <w:rPr>
                <w:rFonts w:cs="Arial"/>
                <w:color w:val="000000" w:themeColor="text1"/>
                <w:lang w:val="en-US" w:eastAsia="zh-CN"/>
              </w:rPr>
              <w:t>inline</w:t>
            </w:r>
            <w:proofErr w:type="spellEnd"/>
            <w:r>
              <w:rPr>
                <w:rFonts w:cs="Arial"/>
                <w:color w:val="000000" w:themeColor="text1"/>
                <w:lang w:val="en-US" w:eastAsia="zh-CN"/>
              </w:rPr>
              <w:t xml:space="preserve"> with aforementioned understanding.</w:t>
            </w:r>
            <w:r>
              <w:rPr>
                <w:lang w:val="en-US" w:eastAsia="zh-CN"/>
              </w:rPr>
              <w:t>"</w:t>
            </w:r>
          </w:p>
          <w:p w14:paraId="708AA7DE" w14:textId="7DF012FA" w:rsidR="00081376" w:rsidRPr="00FC6960" w:rsidRDefault="00081376" w:rsidP="00081376">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7F90EFE7" w14:textId="34AB82D0" w:rsidR="00B925CF" w:rsidRDefault="00D137E9" w:rsidP="00081376">
            <w:pPr>
              <w:pStyle w:val="CRCoverPage"/>
              <w:spacing w:after="0"/>
              <w:ind w:left="100"/>
              <w:rPr>
                <w:lang w:val="en-US" w:eastAsia="zh-CN"/>
              </w:rPr>
            </w:pPr>
            <w:r>
              <w:rPr>
                <w:lang w:val="en-US" w:eastAsia="zh-CN"/>
              </w:rPr>
              <w:t xml:space="preserve">1/ </w:t>
            </w:r>
            <w:r w:rsidR="00C50D92">
              <w:rPr>
                <w:lang w:val="en-US" w:eastAsia="zh-CN"/>
              </w:rPr>
              <w:t>Correct the condition of conditional IEs to align the agreed conclusion.</w:t>
            </w:r>
          </w:p>
          <w:p w14:paraId="1940394F" w14:textId="77777777" w:rsidR="00D137E9" w:rsidRDefault="00D137E9" w:rsidP="00081376">
            <w:pPr>
              <w:pStyle w:val="CRCoverPage"/>
              <w:spacing w:after="0"/>
              <w:ind w:left="100"/>
              <w:rPr>
                <w:lang w:val="en-US" w:eastAsia="zh-CN"/>
              </w:rPr>
            </w:pPr>
          </w:p>
          <w:p w14:paraId="299534EA" w14:textId="336B2526" w:rsidR="00D137E9" w:rsidRDefault="00D137E9" w:rsidP="00081376">
            <w:pPr>
              <w:pStyle w:val="CRCoverPage"/>
              <w:spacing w:after="0"/>
              <w:ind w:left="100"/>
              <w:rPr>
                <w:lang w:val="en-US" w:eastAsia="zh-CN"/>
              </w:rPr>
            </w:pPr>
            <w:r>
              <w:rPr>
                <w:lang w:val="en-US" w:eastAsia="zh-CN"/>
              </w:rPr>
              <w:t>2/ Add a missing condition for a conditional IE.</w:t>
            </w:r>
          </w:p>
          <w:p w14:paraId="31C656EC" w14:textId="365EF94E" w:rsidR="00081376" w:rsidRPr="00FC6960" w:rsidRDefault="00081376" w:rsidP="00081376">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4805EE3" w:rsidR="005C2D81" w:rsidRPr="00FC6960" w:rsidRDefault="00E16451" w:rsidP="004632D3">
            <w:pPr>
              <w:pStyle w:val="CRCoverPage"/>
              <w:spacing w:after="0"/>
              <w:ind w:left="100"/>
              <w:rPr>
                <w:lang w:val="en-US" w:eastAsia="zh-CN"/>
              </w:rPr>
            </w:pPr>
            <w:r>
              <w:rPr>
                <w:lang w:val="en-US" w:eastAsia="zh-CN"/>
              </w:rPr>
              <w:t>Condition of the conditional IE</w:t>
            </w:r>
            <w:r w:rsidR="00684DBD">
              <w:rPr>
                <w:lang w:val="en-US" w:eastAsia="zh-CN"/>
              </w:rPr>
              <w:t>s</w:t>
            </w:r>
            <w:r>
              <w:rPr>
                <w:lang w:val="en-US" w:eastAsia="zh-CN"/>
              </w:rPr>
              <w:t xml:space="preserve"> </w:t>
            </w:r>
            <w:r w:rsidR="004D0AEC">
              <w:rPr>
                <w:lang w:val="en-US" w:eastAsia="zh-CN"/>
              </w:rPr>
              <w:t>are</w:t>
            </w:r>
            <w:r>
              <w:rPr>
                <w:lang w:val="en-US" w:eastAsia="zh-CN"/>
              </w:rPr>
              <w:t xml:space="preserve"> </w:t>
            </w:r>
            <w:r w:rsidR="00541174">
              <w:rPr>
                <w:lang w:val="en-US" w:eastAsia="zh-CN"/>
              </w:rPr>
              <w:t xml:space="preserve">unclear </w:t>
            </w:r>
            <w:r>
              <w:rPr>
                <w:lang w:val="en-US" w:eastAsia="zh-CN"/>
              </w:rPr>
              <w:t>in the specification which lead</w:t>
            </w:r>
            <w:r w:rsidR="00F00304">
              <w:rPr>
                <w:lang w:val="en-US" w:eastAsia="zh-CN"/>
              </w:rPr>
              <w:t>s</w:t>
            </w:r>
            <w:r>
              <w:rPr>
                <w:lang w:val="en-US" w:eastAsia="zh-CN"/>
              </w:rPr>
              <w:t xml:space="preserve"> to </w:t>
            </w:r>
            <w:r w:rsidR="00946210">
              <w:rPr>
                <w:lang w:val="en-US" w:eastAsia="zh-CN"/>
              </w:rPr>
              <w:t xml:space="preserve">possible </w:t>
            </w:r>
            <w:r>
              <w:rPr>
                <w:lang w:val="en-US" w:eastAsia="zh-CN"/>
              </w:rPr>
              <w:t>interwork issue</w:t>
            </w:r>
            <w:r w:rsidR="00F447DB">
              <w:rPr>
                <w:lang w:val="en-US" w:eastAsia="zh-CN"/>
              </w:rPr>
              <w:t>s</w:t>
            </w:r>
            <w:r>
              <w:rPr>
                <w:lang w:val="en-US" w:eastAsia="zh-CN"/>
              </w:rPr>
              <w:t xml:space="preserve"> in the network deployments.</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4A947498" w:rsidR="001E41F3" w:rsidRPr="00FC6960" w:rsidRDefault="009C769D">
            <w:pPr>
              <w:pStyle w:val="CRCoverPage"/>
              <w:spacing w:after="0"/>
              <w:ind w:left="100"/>
              <w:rPr>
                <w:noProof/>
                <w:lang w:val="en-US" w:eastAsia="zh-CN"/>
              </w:rPr>
            </w:pPr>
            <w:r>
              <w:rPr>
                <w:noProof/>
                <w:lang w:val="en-US" w:eastAsia="zh-CN"/>
              </w:rPr>
              <w:t>6.1.6.2.3, 6.1.6.2.25, 6.1.6.2.27, 6.1.6.2.34</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03184E01" w:rsidR="002266B9" w:rsidRPr="00FC6960" w:rsidRDefault="00C56741" w:rsidP="002266B9">
            <w:pPr>
              <w:pStyle w:val="CRCoverPage"/>
              <w:spacing w:after="0"/>
              <w:ind w:left="100"/>
              <w:rPr>
                <w:noProof/>
                <w:lang w:val="en-US" w:eastAsia="zh-CN"/>
              </w:rPr>
            </w:pPr>
            <w:r>
              <w:rPr>
                <w:noProof/>
                <w:lang w:val="en-US" w:eastAsia="zh-CN"/>
              </w:rPr>
              <w:t xml:space="preserve">This CR </w:t>
            </w:r>
            <w:r w:rsidR="002266B9">
              <w:rPr>
                <w:noProof/>
                <w:lang w:val="en-US" w:eastAsia="zh-CN"/>
              </w:rPr>
              <w:t>does not impact any yaml file.</w:t>
            </w:r>
          </w:p>
          <w:p w14:paraId="00D3B8F7" w14:textId="3C17E5AB" w:rsidR="00C56741" w:rsidRPr="00FC6960" w:rsidRDefault="00C56741" w:rsidP="009D440E">
            <w:pPr>
              <w:pStyle w:val="CRCoverPage"/>
              <w:spacing w:after="0"/>
              <w:ind w:left="100"/>
              <w:rPr>
                <w:noProof/>
                <w:lang w:val="en-US" w:eastAsia="zh-CN"/>
              </w:rPr>
            </w:pP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DC0761" w:rsidR="003F3DB7" w:rsidRPr="00FC6960" w:rsidRDefault="003F3DB7" w:rsidP="00E20C66">
            <w:pPr>
              <w:pStyle w:val="CRCoverPage"/>
              <w:spacing w:after="0"/>
              <w:rPr>
                <w:noProof/>
                <w:lang w:val="en-US" w:eastAsia="zh-CN"/>
              </w:rPr>
            </w:pP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CD6CC2A" w14:textId="77777777" w:rsidR="006912D9" w:rsidRDefault="006912D9" w:rsidP="006912D9">
      <w:pPr>
        <w:pStyle w:val="Heading5"/>
      </w:pPr>
      <w:bookmarkStart w:id="1" w:name="_Toc20150384"/>
      <w:bookmarkStart w:id="2" w:name="_Toc25168631"/>
      <w:bookmarkStart w:id="3" w:name="_Toc27593050"/>
      <w:bookmarkStart w:id="4" w:name="_Toc34147921"/>
      <w:bookmarkStart w:id="5" w:name="_Toc36463305"/>
      <w:bookmarkStart w:id="6" w:name="_Toc43215145"/>
      <w:bookmarkStart w:id="7" w:name="_Toc45032393"/>
      <w:bookmarkStart w:id="8" w:name="_Toc49849882"/>
      <w:bookmarkStart w:id="9" w:name="_Toc51873396"/>
      <w:bookmarkStart w:id="10" w:name="_Toc56517524"/>
      <w:bookmarkStart w:id="11" w:name="_Toc58594425"/>
      <w:bookmarkStart w:id="12" w:name="_Toc67685935"/>
      <w:bookmarkStart w:id="13" w:name="_Toc74993756"/>
      <w:bookmarkStart w:id="14" w:name="_Toc82716344"/>
      <w:bookmarkStart w:id="15" w:name="_Toc88818631"/>
      <w:bookmarkStart w:id="16" w:name="_Toc90650553"/>
      <w:bookmarkStart w:id="17" w:name="_Toc98506223"/>
      <w:bookmarkStart w:id="18" w:name="_Toc106639508"/>
      <w:bookmarkStart w:id="19" w:name="_Toc114779018"/>
      <w:bookmarkStart w:id="20" w:name="_Toc122096935"/>
      <w:bookmarkStart w:id="21" w:name="_Toc130844156"/>
      <w:bookmarkStart w:id="22" w:name="_Toc138411862"/>
      <w:bookmarkStart w:id="23" w:name="_Toc145956049"/>
      <w:bookmarkStart w:id="24" w:name="_Toc153887484"/>
      <w:bookmarkStart w:id="25" w:name="_Toc161905373"/>
      <w:bookmarkStart w:id="26" w:name="_Toc170209976"/>
      <w:bookmarkStart w:id="27" w:name="_Toc177550771"/>
      <w:bookmarkStart w:id="28" w:name="_Toc183624858"/>
      <w:bookmarkStart w:id="29" w:name="_Toc186726851"/>
      <w:bookmarkStart w:id="30" w:name="_Toc200620772"/>
      <w:bookmarkStart w:id="31" w:name="_Toc207787966"/>
      <w:r>
        <w:lastRenderedPageBreak/>
        <w:t>6.1.6.2.3</w:t>
      </w:r>
      <w:r>
        <w:tab/>
        <w:t xml:space="preserve">Type: </w:t>
      </w:r>
      <w:proofErr w:type="spellStart"/>
      <w:r>
        <w:t>LocationData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roofErr w:type="spellEnd"/>
    </w:p>
    <w:p w14:paraId="47632C57" w14:textId="77777777" w:rsidR="006912D9" w:rsidRDefault="006912D9" w:rsidP="006912D9">
      <w:pPr>
        <w:pStyle w:val="TH"/>
      </w:pPr>
      <w:r>
        <w:rPr>
          <w:noProof/>
        </w:rPr>
        <w:t>Table </w:t>
      </w:r>
      <w:r>
        <w:t xml:space="preserve">6.1.6.2.3-1: </w:t>
      </w:r>
      <w:r>
        <w:rPr>
          <w:noProof/>
        </w:rPr>
        <w:t xml:space="preserve">Definition of type </w:t>
      </w:r>
      <w:proofErr w:type="spellStart"/>
      <w:r>
        <w:t>LocationData</w:t>
      </w:r>
      <w:proofErr w:type="spellEnd"/>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
        <w:gridCol w:w="2136"/>
        <w:gridCol w:w="21"/>
        <w:gridCol w:w="3038"/>
        <w:gridCol w:w="21"/>
        <w:gridCol w:w="339"/>
        <w:gridCol w:w="21"/>
        <w:gridCol w:w="1059"/>
        <w:gridCol w:w="21"/>
        <w:gridCol w:w="2498"/>
        <w:gridCol w:w="21"/>
        <w:gridCol w:w="1508"/>
        <w:gridCol w:w="25"/>
      </w:tblGrid>
      <w:tr w:rsidR="006912D9" w:rsidRPr="00FD48E5" w14:paraId="2BB51FC2"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2A8F194" w14:textId="77777777" w:rsidR="006912D9" w:rsidRDefault="006912D9" w:rsidP="004A6AA0">
            <w:pPr>
              <w:pStyle w:val="TAH"/>
            </w:pPr>
            <w:r>
              <w:lastRenderedPageBreak/>
              <w:t>Attribute name</w:t>
            </w:r>
          </w:p>
        </w:tc>
        <w:tc>
          <w:tcPr>
            <w:tcW w:w="305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6488AC9" w14:textId="77777777" w:rsidR="006912D9" w:rsidRDefault="006912D9" w:rsidP="004A6AA0">
            <w:pPr>
              <w:pStyle w:val="TAH"/>
            </w:pPr>
            <w:r>
              <w:t>Data type</w:t>
            </w:r>
          </w:p>
        </w:tc>
        <w:tc>
          <w:tcPr>
            <w:tcW w:w="3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80140ED" w14:textId="77777777" w:rsidR="006912D9" w:rsidRPr="007277D4" w:rsidRDefault="006912D9" w:rsidP="004A6AA0">
            <w:pPr>
              <w:pStyle w:val="TAH"/>
            </w:pPr>
            <w:r>
              <w:t>P</w:t>
            </w:r>
          </w:p>
        </w:tc>
        <w:tc>
          <w:tcPr>
            <w:tcW w:w="1080" w:type="dxa"/>
            <w:gridSpan w:val="2"/>
            <w:tcBorders>
              <w:top w:val="single" w:sz="4" w:space="0" w:color="auto"/>
              <w:left w:val="single" w:sz="4" w:space="0" w:color="auto"/>
              <w:bottom w:val="single" w:sz="4" w:space="0" w:color="auto"/>
              <w:right w:val="single" w:sz="4" w:space="0" w:color="auto"/>
            </w:tcBorders>
            <w:shd w:val="clear" w:color="auto" w:fill="C0C0C0"/>
          </w:tcPr>
          <w:p w14:paraId="332479E6" w14:textId="77777777" w:rsidR="006912D9" w:rsidRDefault="006912D9" w:rsidP="004A6AA0">
            <w:pPr>
              <w:pStyle w:val="TAH"/>
            </w:pPr>
            <w:r w:rsidRPr="00B32564">
              <w:t>Cardinality</w:t>
            </w:r>
          </w:p>
        </w:tc>
        <w:tc>
          <w:tcPr>
            <w:tcW w:w="251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9653011" w14:textId="77777777" w:rsidR="006912D9" w:rsidRDefault="006912D9" w:rsidP="004A6AA0">
            <w:pPr>
              <w:pStyle w:val="TAH"/>
              <w:rPr>
                <w:rFonts w:cs="Arial"/>
                <w:szCs w:val="18"/>
              </w:rPr>
            </w:pPr>
            <w:r>
              <w:rPr>
                <w:rFonts w:cs="Arial"/>
                <w:szCs w:val="18"/>
              </w:rPr>
              <w:t>Description</w:t>
            </w:r>
          </w:p>
        </w:tc>
        <w:tc>
          <w:tcPr>
            <w:tcW w:w="1529" w:type="dxa"/>
            <w:gridSpan w:val="2"/>
            <w:tcBorders>
              <w:top w:val="single" w:sz="4" w:space="0" w:color="auto"/>
              <w:left w:val="single" w:sz="4" w:space="0" w:color="auto"/>
              <w:bottom w:val="single" w:sz="4" w:space="0" w:color="auto"/>
              <w:right w:val="single" w:sz="4" w:space="0" w:color="auto"/>
            </w:tcBorders>
            <w:shd w:val="clear" w:color="auto" w:fill="C0C0C0"/>
          </w:tcPr>
          <w:p w14:paraId="59F1C8E7" w14:textId="77777777" w:rsidR="006912D9" w:rsidRDefault="006912D9" w:rsidP="004A6AA0">
            <w:pPr>
              <w:pStyle w:val="TAH"/>
              <w:rPr>
                <w:rFonts w:cs="Arial"/>
                <w:szCs w:val="18"/>
              </w:rPr>
            </w:pPr>
            <w:r>
              <w:rPr>
                <w:rFonts w:cs="Arial"/>
                <w:szCs w:val="18"/>
              </w:rPr>
              <w:t>Applicability</w:t>
            </w:r>
          </w:p>
        </w:tc>
      </w:tr>
      <w:tr w:rsidR="006912D9" w:rsidRPr="00FD48E5" w14:paraId="35DF1036"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E902726" w14:textId="77777777" w:rsidR="006912D9" w:rsidRDefault="006912D9" w:rsidP="004A6AA0">
            <w:pPr>
              <w:pStyle w:val="TAL"/>
            </w:pPr>
            <w:proofErr w:type="spellStart"/>
            <w:r>
              <w:t>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B3AB631" w14:textId="77777777" w:rsidR="006912D9" w:rsidRDefault="006912D9" w:rsidP="004A6AA0">
            <w:pPr>
              <w:pStyle w:val="TAL"/>
            </w:pPr>
            <w:proofErr w:type="spellStart"/>
            <w:r>
              <w:t>GeographicArea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66C6A63" w14:textId="77777777" w:rsidR="006912D9" w:rsidRDefault="006912D9" w:rsidP="004A6AA0">
            <w:pPr>
              <w:pStyle w:val="TAC"/>
            </w:pPr>
            <w:r>
              <w:t>M</w:t>
            </w:r>
          </w:p>
        </w:tc>
        <w:tc>
          <w:tcPr>
            <w:tcW w:w="1080" w:type="dxa"/>
            <w:gridSpan w:val="2"/>
            <w:tcBorders>
              <w:top w:val="single" w:sz="4" w:space="0" w:color="auto"/>
              <w:left w:val="single" w:sz="4" w:space="0" w:color="auto"/>
              <w:bottom w:val="single" w:sz="4" w:space="0" w:color="auto"/>
              <w:right w:val="single" w:sz="4" w:space="0" w:color="auto"/>
            </w:tcBorders>
          </w:tcPr>
          <w:p w14:paraId="383A4A15" w14:textId="77777777" w:rsidR="006912D9" w:rsidRDefault="006912D9" w:rsidP="004A6AA0">
            <w:pPr>
              <w:pStyle w:val="TAL"/>
            </w:pPr>
            <w:r>
              <w:t>1</w:t>
            </w:r>
          </w:p>
        </w:tc>
        <w:tc>
          <w:tcPr>
            <w:tcW w:w="2519" w:type="dxa"/>
            <w:gridSpan w:val="2"/>
            <w:tcBorders>
              <w:top w:val="single" w:sz="4" w:space="0" w:color="auto"/>
              <w:left w:val="single" w:sz="4" w:space="0" w:color="auto"/>
              <w:bottom w:val="single" w:sz="4" w:space="0" w:color="auto"/>
              <w:right w:val="single" w:sz="4" w:space="0" w:color="auto"/>
            </w:tcBorders>
          </w:tcPr>
          <w:p w14:paraId="2F38D3AF" w14:textId="77777777" w:rsidR="006912D9" w:rsidRDefault="006912D9" w:rsidP="004A6AA0">
            <w:pPr>
              <w:pStyle w:val="TAL"/>
              <w:rPr>
                <w:rFonts w:cs="Arial"/>
                <w:szCs w:val="18"/>
              </w:rPr>
            </w:pPr>
            <w:r>
              <w:rPr>
                <w:rFonts w:cs="Arial"/>
                <w:szCs w:val="18"/>
              </w:rPr>
              <w:t>For a request for triggered location where location estimates are not required, the location estimate can be based on current serving cell.</w:t>
            </w:r>
          </w:p>
        </w:tc>
        <w:tc>
          <w:tcPr>
            <w:tcW w:w="1529" w:type="dxa"/>
            <w:gridSpan w:val="2"/>
            <w:tcBorders>
              <w:top w:val="single" w:sz="4" w:space="0" w:color="auto"/>
              <w:left w:val="single" w:sz="4" w:space="0" w:color="auto"/>
              <w:bottom w:val="single" w:sz="4" w:space="0" w:color="auto"/>
              <w:right w:val="single" w:sz="4" w:space="0" w:color="auto"/>
            </w:tcBorders>
          </w:tcPr>
          <w:p w14:paraId="321DA210" w14:textId="77777777" w:rsidR="006912D9" w:rsidRDefault="006912D9" w:rsidP="004A6AA0">
            <w:pPr>
              <w:pStyle w:val="TAL"/>
              <w:rPr>
                <w:rFonts w:cs="Arial"/>
                <w:szCs w:val="18"/>
              </w:rPr>
            </w:pPr>
          </w:p>
        </w:tc>
      </w:tr>
      <w:tr w:rsidR="006912D9" w:rsidRPr="00FD48E5" w14:paraId="45895533"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97DBDA2" w14:textId="77777777" w:rsidR="006912D9" w:rsidRDefault="006912D9" w:rsidP="004A6AA0">
            <w:pPr>
              <w:pStyle w:val="TAL"/>
            </w:pPr>
            <w:proofErr w:type="spellStart"/>
            <w:r>
              <w:t>accuracyFulfilmentIndicator</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7E0DDC5" w14:textId="77777777" w:rsidR="006912D9" w:rsidRDefault="006912D9" w:rsidP="004A6AA0">
            <w:pPr>
              <w:pStyle w:val="TAL"/>
            </w:pPr>
            <w:proofErr w:type="spellStart"/>
            <w:r>
              <w:t>AccuracyFulfilmentIndicator</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8A8BA51"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C0070B2"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47F02A24" w14:textId="77777777" w:rsidR="006912D9" w:rsidRDefault="006912D9" w:rsidP="004A6AA0">
            <w:pPr>
              <w:pStyle w:val="TAL"/>
              <w:rPr>
                <w:rFonts w:cs="Arial"/>
                <w:szCs w:val="18"/>
              </w:rPr>
            </w:pPr>
            <w:r w:rsidRPr="009675C1">
              <w:t>When present, this IE shall indicate fulfilment of required accuracy.</w:t>
            </w:r>
          </w:p>
        </w:tc>
        <w:tc>
          <w:tcPr>
            <w:tcW w:w="1529" w:type="dxa"/>
            <w:gridSpan w:val="2"/>
            <w:tcBorders>
              <w:top w:val="single" w:sz="4" w:space="0" w:color="auto"/>
              <w:left w:val="single" w:sz="4" w:space="0" w:color="auto"/>
              <w:bottom w:val="single" w:sz="4" w:space="0" w:color="auto"/>
              <w:right w:val="single" w:sz="4" w:space="0" w:color="auto"/>
            </w:tcBorders>
          </w:tcPr>
          <w:p w14:paraId="638D79DF" w14:textId="77777777" w:rsidR="006912D9" w:rsidRPr="009675C1" w:rsidRDefault="006912D9" w:rsidP="004A6AA0">
            <w:pPr>
              <w:pStyle w:val="TAL"/>
            </w:pPr>
          </w:p>
        </w:tc>
      </w:tr>
      <w:tr w:rsidR="006912D9" w:rsidRPr="00FD48E5" w14:paraId="451EFB55"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09662AA" w14:textId="77777777" w:rsidR="006912D9" w:rsidRDefault="006912D9" w:rsidP="004A6AA0">
            <w:pPr>
              <w:pStyle w:val="TAL"/>
            </w:pPr>
            <w:proofErr w:type="spellStart"/>
            <w:r>
              <w:t>ageOfLocationEstimate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453E521" w14:textId="77777777" w:rsidR="006912D9" w:rsidRDefault="006912D9" w:rsidP="004A6AA0">
            <w:pPr>
              <w:pStyle w:val="TAL"/>
            </w:pPr>
            <w:proofErr w:type="spellStart"/>
            <w:r>
              <w:t>AgeOfLocationEstimate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18A06DF"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2736515C"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69DC00AD" w14:textId="77777777" w:rsidR="006912D9" w:rsidRDefault="006912D9" w:rsidP="004A6AA0">
            <w:pPr>
              <w:pStyle w:val="TAL"/>
              <w:rPr>
                <w:rFonts w:cs="Arial"/>
                <w:szCs w:val="18"/>
              </w:rPr>
            </w:pPr>
            <w:r w:rsidRPr="009675C1">
              <w:t>When present, this IE shall indicate age of the location estimate.</w:t>
            </w:r>
          </w:p>
        </w:tc>
        <w:tc>
          <w:tcPr>
            <w:tcW w:w="1529" w:type="dxa"/>
            <w:gridSpan w:val="2"/>
            <w:tcBorders>
              <w:top w:val="single" w:sz="4" w:space="0" w:color="auto"/>
              <w:left w:val="single" w:sz="4" w:space="0" w:color="auto"/>
              <w:bottom w:val="single" w:sz="4" w:space="0" w:color="auto"/>
              <w:right w:val="single" w:sz="4" w:space="0" w:color="auto"/>
            </w:tcBorders>
          </w:tcPr>
          <w:p w14:paraId="3812D26A" w14:textId="77777777" w:rsidR="006912D9" w:rsidRPr="009675C1" w:rsidRDefault="006912D9" w:rsidP="004A6AA0">
            <w:pPr>
              <w:pStyle w:val="TAL"/>
            </w:pPr>
          </w:p>
        </w:tc>
      </w:tr>
      <w:tr w:rsidR="006912D9" w:rsidRPr="00FD48E5" w14:paraId="6BF0DE28"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09CC904" w14:textId="77777777" w:rsidR="006912D9" w:rsidRDefault="006912D9" w:rsidP="004A6AA0">
            <w:pPr>
              <w:pStyle w:val="TAL"/>
            </w:pPr>
            <w:proofErr w:type="spellStart"/>
            <w:r>
              <w:t>timestampOfLocationEstimate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9D86FD4" w14:textId="77777777" w:rsidR="006912D9" w:rsidRDefault="006912D9" w:rsidP="004A6AA0">
            <w:pPr>
              <w:pStyle w:val="TAL"/>
            </w:pPr>
            <w:proofErr w:type="spellStart"/>
            <w:r>
              <w:t>DateTime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6F46D587"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0B7AA11F"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A83C626" w14:textId="77777777" w:rsidR="006912D9" w:rsidRPr="009675C1" w:rsidRDefault="006912D9" w:rsidP="004A6AA0">
            <w:pPr>
              <w:pStyle w:val="TAL"/>
            </w:pPr>
            <w:r w:rsidRPr="00C02DDD">
              <w:t>When present, this IE shall indicate the estimated UTC time when the location estimate corresponded to the UE location (i.e. when the location estimate and the actual UE location was the same).</w:t>
            </w:r>
          </w:p>
        </w:tc>
        <w:tc>
          <w:tcPr>
            <w:tcW w:w="1529" w:type="dxa"/>
            <w:gridSpan w:val="2"/>
            <w:tcBorders>
              <w:top w:val="single" w:sz="4" w:space="0" w:color="auto"/>
              <w:left w:val="single" w:sz="4" w:space="0" w:color="auto"/>
              <w:bottom w:val="single" w:sz="4" w:space="0" w:color="auto"/>
              <w:right w:val="single" w:sz="4" w:space="0" w:color="auto"/>
            </w:tcBorders>
          </w:tcPr>
          <w:p w14:paraId="2C55A03C" w14:textId="77777777" w:rsidR="006912D9" w:rsidRPr="009675C1" w:rsidRDefault="006912D9" w:rsidP="004A6AA0">
            <w:pPr>
              <w:pStyle w:val="TAL"/>
            </w:pPr>
          </w:p>
        </w:tc>
      </w:tr>
      <w:tr w:rsidR="006912D9" w:rsidRPr="00FD48E5" w14:paraId="64334723"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287A5DC" w14:textId="77777777" w:rsidR="006912D9" w:rsidRDefault="006912D9" w:rsidP="004A6AA0">
            <w:pPr>
              <w:pStyle w:val="TAL"/>
            </w:pPr>
            <w:proofErr w:type="spellStart"/>
            <w:r>
              <w:t>velocityEstimate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8F2B02D" w14:textId="77777777" w:rsidR="006912D9" w:rsidRDefault="006912D9" w:rsidP="004A6AA0">
            <w:pPr>
              <w:pStyle w:val="TAL"/>
            </w:pPr>
            <w:proofErr w:type="spellStart"/>
            <w: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15DA496"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07FDA3E"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3E46EDD" w14:textId="77777777" w:rsidR="006912D9" w:rsidRDefault="006912D9" w:rsidP="004A6AA0">
            <w:pPr>
              <w:pStyle w:val="TAL"/>
              <w:rPr>
                <w:rFonts w:cs="Arial"/>
                <w:szCs w:val="18"/>
              </w:rPr>
            </w:pPr>
            <w:r w:rsidRPr="009675C1">
              <w:t>When present, this IE shall indicate velocity estimate.</w:t>
            </w:r>
          </w:p>
        </w:tc>
        <w:tc>
          <w:tcPr>
            <w:tcW w:w="1529" w:type="dxa"/>
            <w:gridSpan w:val="2"/>
            <w:tcBorders>
              <w:top w:val="single" w:sz="4" w:space="0" w:color="auto"/>
              <w:left w:val="single" w:sz="4" w:space="0" w:color="auto"/>
              <w:bottom w:val="single" w:sz="4" w:space="0" w:color="auto"/>
              <w:right w:val="single" w:sz="4" w:space="0" w:color="auto"/>
            </w:tcBorders>
          </w:tcPr>
          <w:p w14:paraId="7D7DF52A" w14:textId="77777777" w:rsidR="006912D9" w:rsidRPr="009675C1" w:rsidRDefault="006912D9" w:rsidP="004A6AA0">
            <w:pPr>
              <w:pStyle w:val="TAL"/>
            </w:pPr>
          </w:p>
        </w:tc>
      </w:tr>
      <w:tr w:rsidR="006912D9" w:rsidRPr="00FD48E5" w14:paraId="39D75FD8"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E3D05B9" w14:textId="77777777" w:rsidR="006912D9" w:rsidRDefault="006912D9" w:rsidP="004A6AA0">
            <w:pPr>
              <w:pStyle w:val="TAL"/>
            </w:pPr>
            <w:proofErr w:type="spellStart"/>
            <w:r>
              <w:t>civicAddress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6115549" w14:textId="77777777" w:rsidR="006912D9" w:rsidRDefault="006912D9" w:rsidP="004A6AA0">
            <w:pPr>
              <w:pStyle w:val="TAL"/>
            </w:pPr>
            <w:proofErr w:type="spellStart"/>
            <w:r>
              <w:t>CivicAddress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0201AB83"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51D79D7"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26D7D7E5" w14:textId="77777777" w:rsidR="006912D9" w:rsidRDefault="006912D9" w:rsidP="004A6AA0">
            <w:pPr>
              <w:pStyle w:val="TAL"/>
              <w:rPr>
                <w:rFonts w:cs="Arial"/>
                <w:szCs w:val="18"/>
              </w:rPr>
            </w:pPr>
            <w:r w:rsidRPr="009675C1">
              <w:t>When present, this IE shall indicate a civic address.</w:t>
            </w:r>
          </w:p>
        </w:tc>
        <w:tc>
          <w:tcPr>
            <w:tcW w:w="1529" w:type="dxa"/>
            <w:gridSpan w:val="2"/>
            <w:tcBorders>
              <w:top w:val="single" w:sz="4" w:space="0" w:color="auto"/>
              <w:left w:val="single" w:sz="4" w:space="0" w:color="auto"/>
              <w:bottom w:val="single" w:sz="4" w:space="0" w:color="auto"/>
              <w:right w:val="single" w:sz="4" w:space="0" w:color="auto"/>
            </w:tcBorders>
          </w:tcPr>
          <w:p w14:paraId="41822BCE" w14:textId="77777777" w:rsidR="006912D9" w:rsidRPr="009675C1" w:rsidRDefault="006912D9" w:rsidP="004A6AA0">
            <w:pPr>
              <w:pStyle w:val="TAL"/>
            </w:pPr>
          </w:p>
        </w:tc>
      </w:tr>
      <w:tr w:rsidR="006912D9" w:rsidRPr="00FD48E5" w14:paraId="7F681C4E"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684AB6D" w14:textId="77777777" w:rsidR="006912D9" w:rsidRDefault="006912D9" w:rsidP="004A6AA0">
            <w:pPr>
              <w:pStyle w:val="TAL"/>
            </w:pPr>
            <w:proofErr w:type="spellStart"/>
            <w:r>
              <w:rPr>
                <w:lang w:eastAsia="zh-CN"/>
              </w:rPr>
              <w:t>localLocationEstimate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AB132C9" w14:textId="77777777" w:rsidR="006912D9" w:rsidRDefault="006912D9" w:rsidP="004A6AA0">
            <w:pPr>
              <w:pStyle w:val="TAL"/>
            </w:pPr>
            <w:proofErr w:type="spellStart"/>
            <w:r>
              <w:rPr>
                <w:rFonts w:hint="eastAsia"/>
                <w:lang w:eastAsia="zh-CN"/>
              </w:rPr>
              <w:t>Local</w:t>
            </w:r>
            <w:r>
              <w:t>Area</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AF64014"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405313B"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663E88E9" w14:textId="77777777" w:rsidR="006912D9" w:rsidRPr="009675C1" w:rsidRDefault="006912D9" w:rsidP="004A6AA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1529" w:type="dxa"/>
            <w:gridSpan w:val="2"/>
            <w:tcBorders>
              <w:top w:val="single" w:sz="4" w:space="0" w:color="auto"/>
              <w:left w:val="single" w:sz="4" w:space="0" w:color="auto"/>
              <w:bottom w:val="single" w:sz="4" w:space="0" w:color="auto"/>
              <w:right w:val="single" w:sz="4" w:space="0" w:color="auto"/>
            </w:tcBorders>
          </w:tcPr>
          <w:p w14:paraId="081742BE" w14:textId="77777777" w:rsidR="006912D9" w:rsidRPr="009675C1" w:rsidRDefault="006912D9" w:rsidP="004A6AA0">
            <w:pPr>
              <w:pStyle w:val="TAL"/>
            </w:pPr>
          </w:p>
        </w:tc>
      </w:tr>
      <w:tr w:rsidR="006912D9" w:rsidRPr="00FD48E5" w14:paraId="61D57E2D"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812DFC2" w14:textId="77777777" w:rsidR="006912D9" w:rsidRDefault="006912D9" w:rsidP="004A6AA0">
            <w:pPr>
              <w:pStyle w:val="TAL"/>
            </w:pPr>
            <w:proofErr w:type="spellStart"/>
            <w:r>
              <w:t>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71F0664" w14:textId="77777777" w:rsidR="006912D9" w:rsidRDefault="006912D9" w:rsidP="004A6AA0">
            <w:pPr>
              <w:pStyle w:val="TAL"/>
            </w:pPr>
            <w:r>
              <w:t>array(</w:t>
            </w:r>
            <w:proofErr w:type="spellStart"/>
            <w:r>
              <w:t>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2C452044"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2F3A6CB" w14:textId="77777777" w:rsidR="006912D9" w:rsidRDefault="006912D9" w:rsidP="004A6AA0">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0852AEA3" w14:textId="77777777" w:rsidR="006912D9" w:rsidRDefault="006912D9" w:rsidP="004A6AA0">
            <w:pPr>
              <w:pStyle w:val="TAL"/>
              <w:rPr>
                <w:rFonts w:cs="Arial"/>
                <w:szCs w:val="18"/>
              </w:rPr>
            </w:pPr>
            <w:r w:rsidRPr="009675C1">
              <w:t>When present, this IE shall include a list of data related to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6702647A" w14:textId="77777777" w:rsidR="006912D9" w:rsidRPr="009675C1" w:rsidRDefault="006912D9" w:rsidP="004A6AA0">
            <w:pPr>
              <w:pStyle w:val="TAL"/>
            </w:pPr>
          </w:p>
        </w:tc>
      </w:tr>
      <w:tr w:rsidR="006912D9" w:rsidRPr="00FD48E5" w14:paraId="44F6CC8B"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65666BA" w14:textId="77777777" w:rsidR="006912D9" w:rsidRDefault="006912D9" w:rsidP="004A6AA0">
            <w:pPr>
              <w:pStyle w:val="TAL"/>
            </w:pPr>
            <w:proofErr w:type="spellStart"/>
            <w:r>
              <w:t>gnssPositioningDataList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BAFDA5E" w14:textId="77777777" w:rsidR="006912D9" w:rsidRDefault="006912D9" w:rsidP="004A6AA0">
            <w:pPr>
              <w:pStyle w:val="TAL"/>
            </w:pPr>
            <w:r>
              <w:t>array(</w:t>
            </w:r>
            <w:proofErr w:type="spellStart"/>
            <w:r>
              <w:t>GnssPositioningMethodAndUsage</w:t>
            </w:r>
            <w:proofErr w:type="spellEnd"/>
            <w:r>
              <w:t>)</w:t>
            </w:r>
          </w:p>
        </w:tc>
        <w:tc>
          <w:tcPr>
            <w:tcW w:w="360" w:type="dxa"/>
            <w:gridSpan w:val="2"/>
            <w:tcBorders>
              <w:top w:val="single" w:sz="4" w:space="0" w:color="auto"/>
              <w:left w:val="single" w:sz="4" w:space="0" w:color="auto"/>
              <w:bottom w:val="single" w:sz="4" w:space="0" w:color="auto"/>
              <w:right w:val="single" w:sz="4" w:space="0" w:color="auto"/>
            </w:tcBorders>
          </w:tcPr>
          <w:p w14:paraId="34591819"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8FE49A7" w14:textId="77777777" w:rsidR="006912D9" w:rsidRDefault="006912D9" w:rsidP="004A6AA0">
            <w:pPr>
              <w:pStyle w:val="TAL"/>
            </w:pPr>
            <w:r>
              <w:t>1..N</w:t>
            </w:r>
          </w:p>
        </w:tc>
        <w:tc>
          <w:tcPr>
            <w:tcW w:w="2519" w:type="dxa"/>
            <w:gridSpan w:val="2"/>
            <w:tcBorders>
              <w:top w:val="single" w:sz="4" w:space="0" w:color="auto"/>
              <w:left w:val="single" w:sz="4" w:space="0" w:color="auto"/>
              <w:bottom w:val="single" w:sz="4" w:space="0" w:color="auto"/>
              <w:right w:val="single" w:sz="4" w:space="0" w:color="auto"/>
            </w:tcBorders>
          </w:tcPr>
          <w:p w14:paraId="2E5C6BF4" w14:textId="77777777" w:rsidR="006912D9" w:rsidRDefault="006912D9" w:rsidP="004A6AA0">
            <w:pPr>
              <w:pStyle w:val="TAL"/>
              <w:rPr>
                <w:rFonts w:cs="Arial"/>
                <w:szCs w:val="18"/>
              </w:rPr>
            </w:pPr>
            <w:r w:rsidRPr="009675C1">
              <w:t>When present, this IE shall include a list of data related to GNSS positioning methods.</w:t>
            </w:r>
          </w:p>
        </w:tc>
        <w:tc>
          <w:tcPr>
            <w:tcW w:w="1529" w:type="dxa"/>
            <w:gridSpan w:val="2"/>
            <w:tcBorders>
              <w:top w:val="single" w:sz="4" w:space="0" w:color="auto"/>
              <w:left w:val="single" w:sz="4" w:space="0" w:color="auto"/>
              <w:bottom w:val="single" w:sz="4" w:space="0" w:color="auto"/>
              <w:right w:val="single" w:sz="4" w:space="0" w:color="auto"/>
            </w:tcBorders>
          </w:tcPr>
          <w:p w14:paraId="2AA632C7" w14:textId="77777777" w:rsidR="006912D9" w:rsidRPr="009675C1" w:rsidRDefault="006912D9" w:rsidP="004A6AA0">
            <w:pPr>
              <w:pStyle w:val="TAL"/>
            </w:pPr>
          </w:p>
        </w:tc>
      </w:tr>
      <w:tr w:rsidR="006912D9" w:rsidRPr="00FD48E5" w14:paraId="67E1A26A"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B11B894" w14:textId="77777777" w:rsidR="006912D9" w:rsidRDefault="006912D9" w:rsidP="004A6AA0">
            <w:pPr>
              <w:pStyle w:val="TAL"/>
            </w:pPr>
            <w:proofErr w:type="spellStart"/>
            <w:r>
              <w:t>ecgi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1E2D592" w14:textId="77777777" w:rsidR="006912D9" w:rsidRDefault="006912D9" w:rsidP="004A6AA0">
            <w:pPr>
              <w:pStyle w:val="TAL"/>
            </w:pPr>
            <w:proofErr w:type="spellStart"/>
            <w:r>
              <w:t>Ecgi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627E04F"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2D51F39"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51BCD75" w14:textId="77777777" w:rsidR="006912D9" w:rsidRDefault="006912D9" w:rsidP="004A6AA0">
            <w:pPr>
              <w:pStyle w:val="TAL"/>
              <w:rPr>
                <w:rFonts w:cs="Arial"/>
                <w:szCs w:val="18"/>
              </w:rPr>
            </w:pPr>
            <w:r w:rsidRPr="009675C1">
              <w:t>When present, this IE shall indicate the ID of the E-UTRAN cell serving the UE.</w:t>
            </w:r>
          </w:p>
        </w:tc>
        <w:tc>
          <w:tcPr>
            <w:tcW w:w="1529" w:type="dxa"/>
            <w:gridSpan w:val="2"/>
            <w:tcBorders>
              <w:top w:val="single" w:sz="4" w:space="0" w:color="auto"/>
              <w:left w:val="single" w:sz="4" w:space="0" w:color="auto"/>
              <w:bottom w:val="single" w:sz="4" w:space="0" w:color="auto"/>
              <w:right w:val="single" w:sz="4" w:space="0" w:color="auto"/>
            </w:tcBorders>
          </w:tcPr>
          <w:p w14:paraId="46A5F62B" w14:textId="77777777" w:rsidR="006912D9" w:rsidRPr="009675C1" w:rsidRDefault="006912D9" w:rsidP="004A6AA0">
            <w:pPr>
              <w:pStyle w:val="TAL"/>
            </w:pPr>
          </w:p>
        </w:tc>
      </w:tr>
      <w:tr w:rsidR="006912D9" w:rsidRPr="00FD48E5" w14:paraId="13FCFF51"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5620B1B2" w14:textId="77777777" w:rsidR="006912D9" w:rsidRDefault="006912D9" w:rsidP="004A6AA0">
            <w:pPr>
              <w:pStyle w:val="TAL"/>
            </w:pPr>
            <w:proofErr w:type="spellStart"/>
            <w:r>
              <w:t>ncgi</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F4DD6CD" w14:textId="77777777" w:rsidR="006912D9" w:rsidRDefault="006912D9" w:rsidP="004A6AA0">
            <w:pPr>
              <w:pStyle w:val="TAL"/>
            </w:pPr>
            <w:proofErr w:type="spellStart"/>
            <w:r>
              <w:t>Ncgi</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83647D9"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56F0D59"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05FEE0A" w14:textId="77777777" w:rsidR="006912D9" w:rsidRDefault="006912D9" w:rsidP="004A6AA0">
            <w:pPr>
              <w:pStyle w:val="TAL"/>
              <w:rPr>
                <w:rFonts w:cs="Arial"/>
                <w:szCs w:val="18"/>
              </w:rPr>
            </w:pPr>
            <w:r w:rsidRPr="009675C1">
              <w:t xml:space="preserve">When present, this IE shall indicate the ID of the NR cell serving the </w:t>
            </w:r>
            <w:r>
              <w:t xml:space="preserve">target </w:t>
            </w:r>
            <w:r w:rsidRPr="009675C1">
              <w:t>UE</w:t>
            </w:r>
            <w:r>
              <w:t xml:space="preserve">, or the </w:t>
            </w:r>
            <w:r w:rsidRPr="009675C1">
              <w:t xml:space="preserve">NR cell serving the </w:t>
            </w:r>
            <w:r w:rsidRPr="005012AA">
              <w:t xml:space="preserve">relay UE if </w:t>
            </w:r>
            <w:proofErr w:type="spellStart"/>
            <w:r w:rsidRPr="005012AA">
              <w:t>remoteUeInd</w:t>
            </w:r>
            <w:proofErr w:type="spellEnd"/>
            <w:r w:rsidRPr="005012AA">
              <w:t xml:space="preserve"> IE is present with the value true.</w:t>
            </w:r>
          </w:p>
        </w:tc>
        <w:tc>
          <w:tcPr>
            <w:tcW w:w="1529" w:type="dxa"/>
            <w:gridSpan w:val="2"/>
            <w:tcBorders>
              <w:top w:val="single" w:sz="4" w:space="0" w:color="auto"/>
              <w:left w:val="single" w:sz="4" w:space="0" w:color="auto"/>
              <w:bottom w:val="single" w:sz="4" w:space="0" w:color="auto"/>
              <w:right w:val="single" w:sz="4" w:space="0" w:color="auto"/>
            </w:tcBorders>
          </w:tcPr>
          <w:p w14:paraId="0B3BE641" w14:textId="77777777" w:rsidR="006912D9" w:rsidRPr="009675C1" w:rsidRDefault="006912D9" w:rsidP="004A6AA0">
            <w:pPr>
              <w:pStyle w:val="TAL"/>
            </w:pPr>
          </w:p>
        </w:tc>
      </w:tr>
      <w:tr w:rsidR="006912D9" w:rsidRPr="00FD48E5" w14:paraId="0013352F"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BDB86A3" w14:textId="77777777" w:rsidR="006912D9" w:rsidRDefault="006912D9" w:rsidP="004A6AA0">
            <w:pPr>
              <w:pStyle w:val="TAL"/>
            </w:pPr>
            <w:proofErr w:type="spellStart"/>
            <w:r>
              <w:rPr>
                <w:lang w:eastAsia="zh-CN"/>
              </w:rPr>
              <w:t>remoteUeInd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FC90E9A" w14:textId="77777777" w:rsidR="006912D9" w:rsidRDefault="006912D9" w:rsidP="004A6AA0">
            <w:pPr>
              <w:pStyle w:val="TAL"/>
            </w:pPr>
            <w:proofErr w:type="spellStart"/>
            <w:r>
              <w:rPr>
                <w:u w:val="single"/>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F421FA8" w14:textId="77777777" w:rsidR="006912D9" w:rsidRDefault="006912D9" w:rsidP="004A6AA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66C55795" w14:textId="77777777" w:rsidR="006912D9" w:rsidRDefault="006912D9" w:rsidP="004A6AA0">
            <w:pPr>
              <w:pStyle w:val="TAL"/>
            </w:pPr>
            <w:r>
              <w:rPr>
                <w:u w:val="single"/>
              </w:rPr>
              <w:t>0..1</w:t>
            </w:r>
          </w:p>
        </w:tc>
        <w:tc>
          <w:tcPr>
            <w:tcW w:w="2519" w:type="dxa"/>
            <w:gridSpan w:val="2"/>
            <w:tcBorders>
              <w:top w:val="single" w:sz="4" w:space="0" w:color="auto"/>
              <w:left w:val="single" w:sz="4" w:space="0" w:color="auto"/>
              <w:bottom w:val="single" w:sz="4" w:space="0" w:color="auto"/>
              <w:right w:val="single" w:sz="4" w:space="0" w:color="auto"/>
            </w:tcBorders>
          </w:tcPr>
          <w:p w14:paraId="3BBDCA04" w14:textId="77777777" w:rsidR="006912D9" w:rsidRPr="00CC19A9" w:rsidRDefault="006912D9" w:rsidP="004A6AA0">
            <w:pPr>
              <w:pStyle w:val="TAL"/>
            </w:pPr>
            <w:r w:rsidRPr="00CC19A9">
              <w:t>This IE shall be present with the value true when the UE is a Remote UE.</w:t>
            </w:r>
          </w:p>
          <w:p w14:paraId="7AFBE1F4" w14:textId="77777777" w:rsidR="006912D9" w:rsidRPr="00CC19A9" w:rsidRDefault="006912D9" w:rsidP="004A6AA0">
            <w:pPr>
              <w:pStyle w:val="TAL"/>
            </w:pPr>
          </w:p>
          <w:p w14:paraId="2C183A10" w14:textId="77777777" w:rsidR="006912D9" w:rsidRDefault="006912D9" w:rsidP="004A6AA0">
            <w:pPr>
              <w:pStyle w:val="TAL"/>
              <w:keepNext w:val="0"/>
              <w:rPr>
                <w:u w:val="single"/>
              </w:rPr>
            </w:pPr>
            <w:r w:rsidRPr="00CC19A9">
              <w:t>Presence of this IE with the value false shall be prohibited.</w:t>
            </w:r>
          </w:p>
          <w:p w14:paraId="38784B5C" w14:textId="77777777" w:rsidR="006912D9" w:rsidRPr="009675C1" w:rsidRDefault="006912D9" w:rsidP="004A6AA0">
            <w:pPr>
              <w:pStyle w:val="TAL"/>
            </w:pPr>
          </w:p>
        </w:tc>
        <w:tc>
          <w:tcPr>
            <w:tcW w:w="1529" w:type="dxa"/>
            <w:gridSpan w:val="2"/>
            <w:tcBorders>
              <w:top w:val="single" w:sz="4" w:space="0" w:color="auto"/>
              <w:left w:val="single" w:sz="4" w:space="0" w:color="auto"/>
              <w:bottom w:val="single" w:sz="4" w:space="0" w:color="auto"/>
              <w:right w:val="single" w:sz="4" w:space="0" w:color="auto"/>
            </w:tcBorders>
          </w:tcPr>
          <w:p w14:paraId="79EFD033" w14:textId="77777777" w:rsidR="006912D9" w:rsidRPr="009675C1" w:rsidRDefault="006912D9" w:rsidP="004A6AA0">
            <w:pPr>
              <w:pStyle w:val="TAL"/>
            </w:pPr>
          </w:p>
        </w:tc>
      </w:tr>
      <w:tr w:rsidR="006912D9" w:rsidRPr="00FD48E5" w14:paraId="1A56CF56"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BEBFAE7" w14:textId="77777777" w:rsidR="006912D9" w:rsidRDefault="006912D9" w:rsidP="004A6AA0">
            <w:pPr>
              <w:pStyle w:val="TAL"/>
            </w:pPr>
            <w:r>
              <w:t>altitude</w:t>
            </w:r>
          </w:p>
        </w:tc>
        <w:tc>
          <w:tcPr>
            <w:tcW w:w="3059" w:type="dxa"/>
            <w:gridSpan w:val="2"/>
            <w:tcBorders>
              <w:top w:val="single" w:sz="4" w:space="0" w:color="auto"/>
              <w:left w:val="single" w:sz="4" w:space="0" w:color="auto"/>
              <w:bottom w:val="single" w:sz="4" w:space="0" w:color="auto"/>
              <w:right w:val="single" w:sz="4" w:space="0" w:color="auto"/>
            </w:tcBorders>
          </w:tcPr>
          <w:p w14:paraId="27055DEA" w14:textId="77777777" w:rsidR="006912D9" w:rsidRDefault="006912D9" w:rsidP="004A6AA0">
            <w:pPr>
              <w:pStyle w:val="TAL"/>
            </w:pPr>
            <w:r>
              <w:t>Altitude</w:t>
            </w:r>
          </w:p>
        </w:tc>
        <w:tc>
          <w:tcPr>
            <w:tcW w:w="360" w:type="dxa"/>
            <w:gridSpan w:val="2"/>
            <w:tcBorders>
              <w:top w:val="single" w:sz="4" w:space="0" w:color="auto"/>
              <w:left w:val="single" w:sz="4" w:space="0" w:color="auto"/>
              <w:bottom w:val="single" w:sz="4" w:space="0" w:color="auto"/>
              <w:right w:val="single" w:sz="4" w:space="0" w:color="auto"/>
            </w:tcBorders>
          </w:tcPr>
          <w:p w14:paraId="13F0B426"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43BDCFD"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7999ED0" w14:textId="77777777" w:rsidR="006912D9" w:rsidRDefault="006912D9" w:rsidP="004A6AA0">
            <w:pPr>
              <w:pStyle w:val="TAL"/>
              <w:rPr>
                <w:rFonts w:cs="Arial"/>
                <w:szCs w:val="18"/>
              </w:rPr>
            </w:pPr>
            <w:r>
              <w:rPr>
                <w:rFonts w:cs="Arial"/>
                <w:szCs w:val="18"/>
              </w:rPr>
              <w:t>Altitude of the positioning estimate. 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1529" w:type="dxa"/>
            <w:gridSpan w:val="2"/>
            <w:tcBorders>
              <w:top w:val="single" w:sz="4" w:space="0" w:color="auto"/>
              <w:left w:val="single" w:sz="4" w:space="0" w:color="auto"/>
              <w:bottom w:val="single" w:sz="4" w:space="0" w:color="auto"/>
              <w:right w:val="single" w:sz="4" w:space="0" w:color="auto"/>
            </w:tcBorders>
          </w:tcPr>
          <w:p w14:paraId="3B6E87A6" w14:textId="77777777" w:rsidR="006912D9" w:rsidRDefault="006912D9" w:rsidP="004A6AA0">
            <w:pPr>
              <w:pStyle w:val="TAL"/>
              <w:rPr>
                <w:rFonts w:cs="Arial"/>
                <w:szCs w:val="18"/>
              </w:rPr>
            </w:pPr>
          </w:p>
        </w:tc>
      </w:tr>
      <w:tr w:rsidR="006912D9" w:rsidRPr="00FD48E5" w14:paraId="29B8A1FC"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F5CDC87" w14:textId="77777777" w:rsidR="006912D9" w:rsidRDefault="006912D9" w:rsidP="004A6AA0">
            <w:pPr>
              <w:pStyle w:val="TAL"/>
            </w:pPr>
            <w:proofErr w:type="spellStart"/>
            <w:r>
              <w:t>barometricPressure</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884E90D" w14:textId="77777777" w:rsidR="006912D9" w:rsidRDefault="006912D9" w:rsidP="004A6AA0">
            <w:pPr>
              <w:pStyle w:val="TAL"/>
            </w:pPr>
            <w:proofErr w:type="spellStart"/>
            <w:r>
              <w:t>Barometric</w:t>
            </w:r>
            <w:r w:rsidRPr="000F0FCD">
              <w:t>Pressure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DED98E7"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3F0F8F17"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52F12F89" w14:textId="77777777" w:rsidR="006912D9" w:rsidRDefault="006912D9" w:rsidP="004A6AA0">
            <w:pPr>
              <w:pStyle w:val="TAL"/>
              <w:rPr>
                <w:rFonts w:cs="Arial"/>
                <w:szCs w:val="18"/>
              </w:rPr>
            </w:pPr>
            <w:r w:rsidRPr="007331AA">
              <w:t xml:space="preserve">If present, this </w:t>
            </w:r>
            <w:r>
              <w:t xml:space="preserve">IE </w:t>
            </w:r>
            <w:r w:rsidRPr="00E575B3">
              <w:t>contains</w:t>
            </w:r>
            <w:r>
              <w:t xml:space="preserve"> the barometric pressure measurement as reported by </w:t>
            </w:r>
            <w:r w:rsidRPr="00E575B3">
              <w:t xml:space="preserve">the target </w:t>
            </w:r>
            <w:r>
              <w:rPr>
                <w:rFonts w:hint="eastAsia"/>
                <w:lang w:eastAsia="zh-CN"/>
              </w:rPr>
              <w:t>UE</w:t>
            </w:r>
            <w:r>
              <w:rPr>
                <w:lang w:eastAsia="zh-CN"/>
              </w:rPr>
              <w:t>.</w:t>
            </w:r>
          </w:p>
        </w:tc>
        <w:tc>
          <w:tcPr>
            <w:tcW w:w="1529" w:type="dxa"/>
            <w:gridSpan w:val="2"/>
            <w:tcBorders>
              <w:top w:val="single" w:sz="4" w:space="0" w:color="auto"/>
              <w:left w:val="single" w:sz="4" w:space="0" w:color="auto"/>
              <w:bottom w:val="single" w:sz="4" w:space="0" w:color="auto"/>
              <w:right w:val="single" w:sz="4" w:space="0" w:color="auto"/>
            </w:tcBorders>
          </w:tcPr>
          <w:p w14:paraId="09B96DDE" w14:textId="77777777" w:rsidR="006912D9" w:rsidRPr="007331AA" w:rsidRDefault="006912D9" w:rsidP="004A6AA0">
            <w:pPr>
              <w:pStyle w:val="TAL"/>
            </w:pPr>
          </w:p>
        </w:tc>
      </w:tr>
      <w:tr w:rsidR="006912D9" w:rsidRPr="00FD48E5" w14:paraId="63A6D0AC"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B2B0D33" w14:textId="77777777" w:rsidR="006912D9" w:rsidRDefault="006912D9" w:rsidP="004A6AA0">
            <w:pPr>
              <w:pStyle w:val="TAL"/>
            </w:pPr>
            <w:proofErr w:type="spellStart"/>
            <w:r>
              <w:t>servingLMFidentification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2DA63066" w14:textId="77777777" w:rsidR="006912D9" w:rsidRDefault="006912D9" w:rsidP="004A6AA0">
            <w:pPr>
              <w:pStyle w:val="TAL"/>
            </w:pPr>
            <w:proofErr w:type="spellStart"/>
            <w:r>
              <w:t>LMFIdentification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B9B8ED9"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9C3F3D8"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6D6E9D94" w14:textId="77777777" w:rsidR="006912D9" w:rsidRPr="007331AA" w:rsidRDefault="006912D9" w:rsidP="004A6AA0">
            <w:pPr>
              <w:pStyle w:val="TAL"/>
            </w:pPr>
            <w:r w:rsidRPr="00DE75EC">
              <w:t>When present, this IE shall indicate the identity of the serving LMF</w:t>
            </w:r>
          </w:p>
        </w:tc>
        <w:tc>
          <w:tcPr>
            <w:tcW w:w="1529" w:type="dxa"/>
            <w:gridSpan w:val="2"/>
            <w:tcBorders>
              <w:top w:val="single" w:sz="4" w:space="0" w:color="auto"/>
              <w:left w:val="single" w:sz="4" w:space="0" w:color="auto"/>
              <w:bottom w:val="single" w:sz="4" w:space="0" w:color="auto"/>
              <w:right w:val="single" w:sz="4" w:space="0" w:color="auto"/>
            </w:tcBorders>
          </w:tcPr>
          <w:p w14:paraId="47A01733" w14:textId="77777777" w:rsidR="006912D9" w:rsidRPr="00DE75EC" w:rsidRDefault="006912D9" w:rsidP="004A6AA0">
            <w:pPr>
              <w:pStyle w:val="TAL"/>
            </w:pPr>
          </w:p>
        </w:tc>
      </w:tr>
      <w:tr w:rsidR="006912D9" w:rsidRPr="00FD48E5" w14:paraId="3D99A91D"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1A04BD3" w14:textId="77777777" w:rsidR="006912D9" w:rsidRDefault="006912D9" w:rsidP="004A6AA0">
            <w:pPr>
              <w:pStyle w:val="TAL"/>
            </w:pPr>
            <w:proofErr w:type="spellStart"/>
            <w:r>
              <w:t>ue</w:t>
            </w:r>
            <w:r>
              <w:rPr>
                <w:rFonts w:hint="eastAsia"/>
                <w:lang w:eastAsia="zh-CN"/>
              </w:rPr>
              <w:t>Positioning</w:t>
            </w:r>
            <w:r>
              <w:t>Cap</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D89A25C" w14:textId="77777777" w:rsidR="006912D9" w:rsidRDefault="006912D9" w:rsidP="004A6AA0">
            <w:pPr>
              <w:pStyle w:val="TAL"/>
            </w:pPr>
            <w:proofErr w:type="spellStart"/>
            <w:r w:rsidRPr="007F4DE4">
              <w:t>U</w:t>
            </w:r>
            <w:r>
              <w:t>e</w:t>
            </w:r>
            <w:r>
              <w:rPr>
                <w:rFonts w:hint="eastAsia"/>
                <w:lang w:eastAsia="zh-CN"/>
              </w:rPr>
              <w:t>Positioning</w:t>
            </w:r>
            <w:r w:rsidRPr="007F4DE4">
              <w:t>Capabilit</w:t>
            </w:r>
            <w:r>
              <w:rPr>
                <w:rFonts w:hint="eastAsia"/>
                <w:lang w:eastAsia="zh-CN"/>
              </w:rPr>
              <w:t>ies</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42692EB"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6DEFFA3" w14:textId="77777777" w:rsidR="006912D9" w:rsidRDefault="006912D9" w:rsidP="004A6AA0">
            <w:pPr>
              <w:pStyle w:val="TAL"/>
            </w:pPr>
            <w:r>
              <w:rPr>
                <w:lang w:eastAsia="zh-CN"/>
              </w:rPr>
              <w:t>0..</w:t>
            </w:r>
            <w:r>
              <w:rPr>
                <w:rFonts w:hint="eastAsia"/>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7401E7E1" w14:textId="77777777" w:rsidR="006912D9" w:rsidRPr="00DE75EC" w:rsidRDefault="006912D9" w:rsidP="004A6AA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529" w:type="dxa"/>
            <w:gridSpan w:val="2"/>
            <w:tcBorders>
              <w:top w:val="single" w:sz="4" w:space="0" w:color="auto"/>
              <w:left w:val="single" w:sz="4" w:space="0" w:color="auto"/>
              <w:bottom w:val="single" w:sz="4" w:space="0" w:color="auto"/>
              <w:right w:val="single" w:sz="4" w:space="0" w:color="auto"/>
            </w:tcBorders>
          </w:tcPr>
          <w:p w14:paraId="08299083" w14:textId="77777777" w:rsidR="006912D9" w:rsidRDefault="006912D9" w:rsidP="004A6AA0">
            <w:pPr>
              <w:pStyle w:val="TAL"/>
              <w:rPr>
                <w:rFonts w:cs="Arial"/>
                <w:szCs w:val="18"/>
              </w:rPr>
            </w:pPr>
          </w:p>
        </w:tc>
      </w:tr>
      <w:tr w:rsidR="006912D9" w:rsidRPr="00FD48E5" w14:paraId="684970A6"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4AF987DD" w14:textId="77777777" w:rsidR="006912D9" w:rsidRDefault="006912D9" w:rsidP="004A6AA0">
            <w:pPr>
              <w:pStyle w:val="TAL"/>
            </w:pPr>
            <w:r>
              <w:lastRenderedPageBreak/>
              <w:t>supportedFeatures</w:t>
            </w:r>
          </w:p>
        </w:tc>
        <w:tc>
          <w:tcPr>
            <w:tcW w:w="3059" w:type="dxa"/>
            <w:gridSpan w:val="2"/>
            <w:tcBorders>
              <w:top w:val="single" w:sz="4" w:space="0" w:color="auto"/>
              <w:left w:val="single" w:sz="4" w:space="0" w:color="auto"/>
              <w:bottom w:val="single" w:sz="4" w:space="0" w:color="auto"/>
              <w:right w:val="single" w:sz="4" w:space="0" w:color="auto"/>
            </w:tcBorders>
          </w:tcPr>
          <w:p w14:paraId="61DE0A51" w14:textId="77777777" w:rsidR="006912D9" w:rsidRDefault="006912D9" w:rsidP="004A6AA0">
            <w:pPr>
              <w:pStyle w:val="TAL"/>
              <w:rPr>
                <w:lang w:eastAsia="zh-CN"/>
              </w:rPr>
            </w:pPr>
            <w:r>
              <w:t>SupportedFeatures</w:t>
            </w:r>
          </w:p>
        </w:tc>
        <w:tc>
          <w:tcPr>
            <w:tcW w:w="360" w:type="dxa"/>
            <w:gridSpan w:val="2"/>
            <w:tcBorders>
              <w:top w:val="single" w:sz="4" w:space="0" w:color="auto"/>
              <w:left w:val="single" w:sz="4" w:space="0" w:color="auto"/>
              <w:bottom w:val="single" w:sz="4" w:space="0" w:color="auto"/>
              <w:right w:val="single" w:sz="4" w:space="0" w:color="auto"/>
            </w:tcBorders>
          </w:tcPr>
          <w:p w14:paraId="1E3EA7E2" w14:textId="77777777" w:rsidR="006912D9" w:rsidRDefault="006912D9" w:rsidP="004A6AA0">
            <w:pPr>
              <w:pStyle w:val="TAC"/>
            </w:pPr>
            <w:r>
              <w:rPr>
                <w:rFonts w:hint="eastAsia"/>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64BB5680" w14:textId="77777777" w:rsidR="006912D9" w:rsidRDefault="006912D9" w:rsidP="004A6AA0">
            <w:pPr>
              <w:pStyle w:val="TAL"/>
              <w:rPr>
                <w:lang w:eastAsia="zh-CN"/>
              </w:rPr>
            </w:pPr>
            <w:r>
              <w:rPr>
                <w:rFonts w:hint="eastAsia"/>
                <w:lang w:eastAsia="zh-CN"/>
              </w:rPr>
              <w:t>0</w:t>
            </w:r>
            <w:r>
              <w:rPr>
                <w:lang w:eastAsia="zh-CN"/>
              </w:rPr>
              <w:t>..1</w:t>
            </w:r>
          </w:p>
        </w:tc>
        <w:tc>
          <w:tcPr>
            <w:tcW w:w="2519" w:type="dxa"/>
            <w:gridSpan w:val="2"/>
            <w:tcBorders>
              <w:top w:val="single" w:sz="4" w:space="0" w:color="auto"/>
              <w:left w:val="single" w:sz="4" w:space="0" w:color="auto"/>
              <w:bottom w:val="single" w:sz="4" w:space="0" w:color="auto"/>
              <w:right w:val="single" w:sz="4" w:space="0" w:color="auto"/>
            </w:tcBorders>
          </w:tcPr>
          <w:p w14:paraId="01F25EB2" w14:textId="77777777" w:rsidR="006912D9" w:rsidRDefault="006912D9" w:rsidP="004A6AA0">
            <w:pPr>
              <w:pStyle w:val="TAL"/>
              <w:rPr>
                <w:rFonts w:cs="Arial"/>
                <w:szCs w:val="18"/>
              </w:rPr>
            </w:pPr>
            <w:r w:rsidRPr="00421444">
              <w:t xml:space="preserve">This IE shall be present if at least one </w:t>
            </w:r>
            <w:r>
              <w:t>feature defined in clause 6.1.9</w:t>
            </w:r>
            <w:r w:rsidRPr="00421444">
              <w:t xml:space="preserve"> is supported.</w:t>
            </w:r>
          </w:p>
        </w:tc>
        <w:tc>
          <w:tcPr>
            <w:tcW w:w="1529" w:type="dxa"/>
            <w:gridSpan w:val="2"/>
            <w:tcBorders>
              <w:top w:val="single" w:sz="4" w:space="0" w:color="auto"/>
              <w:left w:val="single" w:sz="4" w:space="0" w:color="auto"/>
              <w:bottom w:val="single" w:sz="4" w:space="0" w:color="auto"/>
              <w:right w:val="single" w:sz="4" w:space="0" w:color="auto"/>
            </w:tcBorders>
          </w:tcPr>
          <w:p w14:paraId="4A277F3F" w14:textId="77777777" w:rsidR="006912D9" w:rsidRDefault="006912D9" w:rsidP="004A6AA0">
            <w:pPr>
              <w:pStyle w:val="TAL"/>
              <w:rPr>
                <w:rFonts w:cs="Arial"/>
                <w:szCs w:val="18"/>
              </w:rPr>
            </w:pPr>
          </w:p>
        </w:tc>
      </w:tr>
      <w:tr w:rsidR="006912D9" w:rsidRPr="00FD48E5" w14:paraId="6BC19F50"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4737C33" w14:textId="77777777" w:rsidR="006912D9" w:rsidRDefault="006912D9" w:rsidP="004A6AA0">
            <w:pPr>
              <w:pStyle w:val="TAL"/>
            </w:pPr>
            <w:proofErr w:type="spellStart"/>
            <w:r>
              <w:t>ueAreaInd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3D709FF2" w14:textId="77777777" w:rsidR="006912D9" w:rsidRDefault="006912D9" w:rsidP="004A6AA0">
            <w:pPr>
              <w:pStyle w:val="TAL"/>
              <w:rPr>
                <w:lang w:eastAsia="zh-CN"/>
              </w:rPr>
            </w:pPr>
            <w:proofErr w:type="spellStart"/>
            <w:r>
              <w:t>UeAreaIndication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24B4E494"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4AB1B730" w14:textId="77777777" w:rsidR="006912D9" w:rsidRDefault="006912D9" w:rsidP="004A6AA0">
            <w:pPr>
              <w:pStyle w:val="TAL"/>
              <w:rPr>
                <w:lang w:eastAsia="zh-CN"/>
              </w:rPr>
            </w:pPr>
            <w:r>
              <w:t>0..1</w:t>
            </w:r>
          </w:p>
        </w:tc>
        <w:tc>
          <w:tcPr>
            <w:tcW w:w="2519" w:type="dxa"/>
            <w:gridSpan w:val="2"/>
            <w:tcBorders>
              <w:top w:val="single" w:sz="4" w:space="0" w:color="auto"/>
              <w:left w:val="single" w:sz="4" w:space="0" w:color="auto"/>
              <w:bottom w:val="single" w:sz="4" w:space="0" w:color="auto"/>
              <w:right w:val="single" w:sz="4" w:space="0" w:color="auto"/>
            </w:tcBorders>
          </w:tcPr>
          <w:p w14:paraId="1ECD99D6" w14:textId="77777777" w:rsidR="006912D9" w:rsidRDefault="006912D9" w:rsidP="004A6AA0">
            <w:pPr>
              <w:pStyle w:val="TAL"/>
              <w:rPr>
                <w:rFonts w:cs="Arial"/>
                <w:szCs w:val="18"/>
                <w:lang w:eastAsia="zh-CN"/>
              </w:rPr>
            </w:pPr>
            <w:r w:rsidRPr="00DE75EC">
              <w:t xml:space="preserve">When present, </w:t>
            </w:r>
            <w:r>
              <w:t xml:space="preserve">this IE shall contain </w:t>
            </w:r>
            <w:r>
              <w:rPr>
                <w:rFonts w:cs="Arial"/>
                <w:szCs w:val="18"/>
                <w:lang w:eastAsia="zh-CN"/>
              </w:rPr>
              <w:t>a country, area in a country or international area indication where UE is located.</w:t>
            </w:r>
          </w:p>
          <w:p w14:paraId="509361B6" w14:textId="77777777" w:rsidR="006912D9" w:rsidRDefault="006912D9" w:rsidP="004A6AA0">
            <w:pPr>
              <w:pStyle w:val="TAL"/>
              <w:rPr>
                <w:rFonts w:cs="Arial"/>
                <w:szCs w:val="18"/>
                <w:lang w:eastAsia="zh-CN"/>
              </w:rPr>
            </w:pPr>
          </w:p>
          <w:p w14:paraId="41185B15" w14:textId="77777777" w:rsidR="006912D9" w:rsidRDefault="006912D9" w:rsidP="004A6AA0">
            <w:pPr>
              <w:pStyle w:val="TAL"/>
              <w:rPr>
                <w:rFonts w:cs="Arial"/>
                <w:szCs w:val="18"/>
                <w:lang w:eastAsia="zh-CN"/>
              </w:rPr>
            </w:pPr>
            <w:r>
              <w:rPr>
                <w:rFonts w:cs="Arial"/>
                <w:szCs w:val="18"/>
                <w:lang w:eastAsia="zh-CN"/>
              </w:rPr>
              <w:t xml:space="preserve">If </w:t>
            </w:r>
            <w:r>
              <w:t>UE is outside of the area of any known country, i.e. international area, then the LMF shall provide the International Area Indication without a country.</w:t>
            </w:r>
          </w:p>
          <w:p w14:paraId="5E6B17E8" w14:textId="77777777" w:rsidR="006912D9" w:rsidRDefault="006912D9" w:rsidP="004A6AA0">
            <w:pPr>
              <w:pStyle w:val="TAL"/>
              <w:rPr>
                <w:rFonts w:cs="Arial"/>
                <w:szCs w:val="18"/>
              </w:rPr>
            </w:pPr>
          </w:p>
        </w:tc>
        <w:tc>
          <w:tcPr>
            <w:tcW w:w="1529" w:type="dxa"/>
            <w:gridSpan w:val="2"/>
            <w:tcBorders>
              <w:top w:val="single" w:sz="4" w:space="0" w:color="auto"/>
              <w:left w:val="single" w:sz="4" w:space="0" w:color="auto"/>
              <w:bottom w:val="single" w:sz="4" w:space="0" w:color="auto"/>
              <w:right w:val="single" w:sz="4" w:space="0" w:color="auto"/>
            </w:tcBorders>
          </w:tcPr>
          <w:p w14:paraId="4D8112F8" w14:textId="77777777" w:rsidR="006912D9" w:rsidRDefault="006912D9" w:rsidP="004A6AA0">
            <w:pPr>
              <w:pStyle w:val="TAL"/>
              <w:rPr>
                <w:rFonts w:cs="Arial"/>
                <w:szCs w:val="18"/>
              </w:rPr>
            </w:pPr>
            <w:r>
              <w:t>SAT</w:t>
            </w:r>
          </w:p>
        </w:tc>
      </w:tr>
      <w:tr w:rsidR="006912D9" w:rsidRPr="00FD48E5" w14:paraId="19336EAD" w14:textId="77777777" w:rsidTr="004A6AA0">
        <w:trPr>
          <w:gridAfter w:val="1"/>
          <w:wAfter w:w="25"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7E09BD7D" w14:textId="77777777" w:rsidR="006912D9" w:rsidRDefault="006912D9" w:rsidP="004A6AA0">
            <w:pPr>
              <w:pStyle w:val="TAL"/>
            </w:pPr>
            <w:proofErr w:type="spellStart"/>
            <w:r>
              <w:rPr>
                <w:rFonts w:hint="eastAsia"/>
                <w:lang w:eastAsia="zh-CN"/>
              </w:rPr>
              <w:t>achieved</w:t>
            </w:r>
            <w:r>
              <w:rPr>
                <w:lang w:eastAsia="zh-CN"/>
              </w:rPr>
              <w:t>Qos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6B7674F" w14:textId="77777777" w:rsidR="006912D9" w:rsidRDefault="006912D9" w:rsidP="004A6AA0">
            <w:pPr>
              <w:pStyle w:val="TAL"/>
            </w:pPr>
            <w:r w:rsidRPr="002F5B42">
              <w:rPr>
                <w:noProof/>
                <w:lang w:eastAsia="zh-CN"/>
              </w:rPr>
              <w:t>MinorLocationQoS</w:t>
            </w:r>
          </w:p>
        </w:tc>
        <w:tc>
          <w:tcPr>
            <w:tcW w:w="360" w:type="dxa"/>
            <w:gridSpan w:val="2"/>
            <w:tcBorders>
              <w:top w:val="single" w:sz="4" w:space="0" w:color="auto"/>
              <w:left w:val="single" w:sz="4" w:space="0" w:color="auto"/>
              <w:bottom w:val="single" w:sz="4" w:space="0" w:color="auto"/>
              <w:right w:val="single" w:sz="4" w:space="0" w:color="auto"/>
            </w:tcBorders>
          </w:tcPr>
          <w:p w14:paraId="55032820"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75273913" w14:textId="77777777" w:rsidR="006912D9" w:rsidRDefault="006912D9" w:rsidP="004A6AA0">
            <w:pPr>
              <w:pStyle w:val="TAL"/>
            </w:pPr>
            <w:r>
              <w:t>0..1</w:t>
            </w:r>
          </w:p>
        </w:tc>
        <w:tc>
          <w:tcPr>
            <w:tcW w:w="2519" w:type="dxa"/>
            <w:gridSpan w:val="2"/>
            <w:tcBorders>
              <w:top w:val="single" w:sz="4" w:space="0" w:color="auto"/>
              <w:left w:val="single" w:sz="4" w:space="0" w:color="auto"/>
              <w:bottom w:val="single" w:sz="4" w:space="0" w:color="auto"/>
              <w:right w:val="single" w:sz="4" w:space="0" w:color="auto"/>
            </w:tcBorders>
          </w:tcPr>
          <w:p w14:paraId="7CC58BDA" w14:textId="77777777" w:rsidR="006912D9" w:rsidRDefault="006912D9" w:rsidP="004A6AA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4193376F" w14:textId="77777777" w:rsidR="006912D9" w:rsidRDefault="006912D9" w:rsidP="004A6AA0">
            <w:pPr>
              <w:pStyle w:val="TAL"/>
              <w:rPr>
                <w:lang w:eastAsia="zh-CN"/>
              </w:rPr>
            </w:pPr>
          </w:p>
          <w:p w14:paraId="47C2864C" w14:textId="77777777" w:rsidR="006912D9" w:rsidRDefault="006912D9" w:rsidP="004A6AA0">
            <w:pPr>
              <w:pStyle w:val="TAL"/>
              <w:rPr>
                <w:lang w:eastAsia="zh-CN"/>
              </w:rPr>
            </w:pPr>
            <w:r>
              <w:rPr>
                <w:lang w:eastAsia="zh-CN"/>
              </w:rPr>
              <w:t xml:space="preserve">This IE may be present if the LCS QoS Class required in the request message is </w:t>
            </w:r>
            <w:r>
              <w:rPr>
                <w:rFonts w:hint="eastAsia"/>
                <w:lang w:eastAsia="zh-CN"/>
              </w:rPr>
              <w:t>"</w:t>
            </w:r>
            <w:r>
              <w:rPr>
                <w:lang w:eastAsia="zh-CN"/>
              </w:rPr>
              <w:t>MULTIPLE_QOS".</w:t>
            </w:r>
          </w:p>
          <w:p w14:paraId="0CA6FDCF" w14:textId="77777777" w:rsidR="006912D9" w:rsidRDefault="006912D9" w:rsidP="004A6AA0">
            <w:pPr>
              <w:pStyle w:val="TAL"/>
              <w:rPr>
                <w:lang w:eastAsia="zh-CN"/>
              </w:rPr>
            </w:pPr>
          </w:p>
          <w:p w14:paraId="7D63ACC3" w14:textId="77777777" w:rsidR="006912D9" w:rsidRPr="00DE75EC" w:rsidRDefault="006912D9" w:rsidP="004A6AA0">
            <w:pPr>
              <w:pStyle w:val="TAL"/>
            </w:pPr>
            <w:r>
              <w:rPr>
                <w:lang w:eastAsia="zh-CN"/>
              </w:rPr>
              <w:t xml:space="preserve">If it's absent, LCS QoS Class required in the request message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1529" w:type="dxa"/>
            <w:gridSpan w:val="2"/>
            <w:tcBorders>
              <w:top w:val="single" w:sz="4" w:space="0" w:color="auto"/>
              <w:left w:val="single" w:sz="4" w:space="0" w:color="auto"/>
              <w:bottom w:val="single" w:sz="4" w:space="0" w:color="auto"/>
              <w:right w:val="single" w:sz="4" w:space="0" w:color="auto"/>
            </w:tcBorders>
          </w:tcPr>
          <w:p w14:paraId="73E7A860" w14:textId="77777777" w:rsidR="006912D9" w:rsidRDefault="006912D9" w:rsidP="004A6AA0">
            <w:pPr>
              <w:pStyle w:val="TAL"/>
            </w:pPr>
            <w:r>
              <w:rPr>
                <w:rFonts w:hint="eastAsia"/>
                <w:lang w:eastAsia="zh-CN"/>
              </w:rPr>
              <w:t>M</w:t>
            </w:r>
            <w:r>
              <w:rPr>
                <w:lang w:eastAsia="zh-CN"/>
              </w:rPr>
              <w:t>UTIQOS</w:t>
            </w:r>
          </w:p>
        </w:tc>
      </w:tr>
      <w:tr w:rsidR="006912D9" w:rsidRPr="00FD48E5" w14:paraId="655B862D" w14:textId="77777777" w:rsidTr="004A6AA0">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6529A9CE" w14:textId="77777777" w:rsidR="006912D9" w:rsidRPr="00023B96" w:rsidRDefault="006912D9" w:rsidP="004A6AA0">
            <w:pPr>
              <w:pStyle w:val="TAL"/>
              <w:rPr>
                <w:lang w:eastAsia="zh-CN"/>
              </w:rPr>
            </w:pPr>
            <w:proofErr w:type="spellStart"/>
            <w:r w:rsidRPr="00023B96">
              <w:rPr>
                <w:rFonts w:hint="eastAsia"/>
                <w:lang w:eastAsia="zh-CN"/>
              </w:rPr>
              <w:t>d</w:t>
            </w:r>
            <w:r w:rsidRPr="00023B96">
              <w:rPr>
                <w:lang w:eastAsia="zh-CN"/>
              </w:rPr>
              <w:t>irectReportInd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0A641E34" w14:textId="77777777" w:rsidR="006912D9" w:rsidRPr="00023B96" w:rsidRDefault="006912D9" w:rsidP="004A6AA0">
            <w:pPr>
              <w:pStyle w:val="TAL"/>
              <w:rPr>
                <w:noProof/>
                <w:lang w:eastAsia="zh-CN"/>
              </w:rPr>
            </w:pPr>
            <w:proofErr w:type="spellStart"/>
            <w:r w:rsidRPr="00023B96">
              <w:rPr>
                <w:lang w:eastAsia="zh-CN"/>
              </w:rP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3DE7669D" w14:textId="77777777" w:rsidR="006912D9" w:rsidRPr="00023B96" w:rsidRDefault="006912D9" w:rsidP="004A6AA0">
            <w:pPr>
              <w:pStyle w:val="TAC"/>
            </w:pPr>
            <w:r w:rsidRPr="00023B96">
              <w:t>C</w:t>
            </w:r>
          </w:p>
        </w:tc>
        <w:tc>
          <w:tcPr>
            <w:tcW w:w="1080" w:type="dxa"/>
            <w:gridSpan w:val="2"/>
            <w:tcBorders>
              <w:top w:val="single" w:sz="4" w:space="0" w:color="auto"/>
              <w:left w:val="single" w:sz="4" w:space="0" w:color="auto"/>
              <w:bottom w:val="single" w:sz="4" w:space="0" w:color="auto"/>
              <w:right w:val="single" w:sz="4" w:space="0" w:color="auto"/>
            </w:tcBorders>
          </w:tcPr>
          <w:p w14:paraId="715877F0" w14:textId="77777777" w:rsidR="006912D9" w:rsidRPr="00023B96" w:rsidRDefault="006912D9" w:rsidP="004A6AA0">
            <w:pPr>
              <w:pStyle w:val="TAL"/>
            </w:pPr>
            <w:r w:rsidRPr="00023B96">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7B187746" w14:textId="1431E2F2" w:rsidR="00023B96" w:rsidRPr="00023B96" w:rsidRDefault="00F97101" w:rsidP="004A6AA0">
            <w:pPr>
              <w:pStyle w:val="TAL"/>
              <w:rPr>
                <w:ins w:id="32" w:author="Ericsson JL CT4#131" w:date="2025-11-03T13:00:00Z" w16du:dateUtc="2025-11-03T05:00:00Z"/>
                <w:noProof/>
              </w:rPr>
            </w:pPr>
            <w:ins w:id="33" w:author="Ericsson JL CT4#131" w:date="2025-11-03T13:01:00Z" w16du:dateUtc="2025-11-03T05:01:00Z">
              <w:r>
                <w:rPr>
                  <w:noProof/>
                </w:rPr>
                <w:t>This IE shall be present, i</w:t>
              </w:r>
            </w:ins>
            <w:ins w:id="34" w:author="Ericsson JL CT4#131" w:date="2025-11-03T13:00:00Z">
              <w:r w:rsidR="00023B96" w:rsidRPr="00023B96">
                <w:rPr>
                  <w:noProof/>
                </w:rPr>
                <w:t>f the LMF determines to use local AMF for obtaining Non-UE Associated Network Assistance Data</w:t>
              </w:r>
            </w:ins>
            <w:ins w:id="35" w:author="Ericsson JL CT4#131" w:date="2025-11-03T13:01:00Z" w16du:dateUtc="2025-11-03T05:01:00Z">
              <w:r w:rsidR="00DD0544">
                <w:rPr>
                  <w:noProof/>
                </w:rPr>
                <w:t xml:space="preserve"> and </w:t>
              </w:r>
            </w:ins>
            <w:ins w:id="36" w:author="Ericsson JL CT4#131" w:date="2025-11-03T13:07:00Z" w16du:dateUtc="2025-11-03T05:07:00Z">
              <w:r w:rsidR="00377246">
                <w:rPr>
                  <w:noProof/>
                </w:rPr>
                <w:t xml:space="preserve">send </w:t>
              </w:r>
              <w:r w:rsidR="00DD0544" w:rsidRPr="00965351">
                <w:rPr>
                  <w:lang w:eastAsia="zh-CN"/>
                </w:rPr>
                <w:t>the location determination directly to GMLC</w:t>
              </w:r>
              <w:r w:rsidR="00226BFD">
                <w:rPr>
                  <w:lang w:eastAsia="zh-CN"/>
                </w:rPr>
                <w:t>.</w:t>
              </w:r>
            </w:ins>
          </w:p>
          <w:p w14:paraId="01D13A1A" w14:textId="77777777" w:rsidR="00023B96" w:rsidRPr="00023B96" w:rsidRDefault="00023B96" w:rsidP="004A6AA0">
            <w:pPr>
              <w:pStyle w:val="TAL"/>
              <w:rPr>
                <w:ins w:id="37" w:author="Ericsson JL CT4#131" w:date="2025-11-03T13:00:00Z" w16du:dateUtc="2025-11-03T05:00:00Z"/>
                <w:noProof/>
              </w:rPr>
            </w:pPr>
          </w:p>
          <w:p w14:paraId="69FE2965" w14:textId="3817BD98" w:rsidR="006912D9" w:rsidRPr="00023B96" w:rsidRDefault="006912D9" w:rsidP="004A6AA0">
            <w:pPr>
              <w:pStyle w:val="TAL"/>
              <w:rPr>
                <w:noProof/>
              </w:rPr>
            </w:pPr>
            <w:r w:rsidRPr="00023B96">
              <w:rPr>
                <w:noProof/>
              </w:rPr>
              <w:t>When present, this IE shall be set for the following value:</w:t>
            </w:r>
          </w:p>
          <w:p w14:paraId="56870798" w14:textId="77777777" w:rsidR="006912D9" w:rsidRPr="00023B96" w:rsidRDefault="006912D9" w:rsidP="004A6AA0">
            <w:pPr>
              <w:pStyle w:val="TAL"/>
              <w:rPr>
                <w:rFonts w:cs="Arial"/>
                <w:noProof/>
                <w:szCs w:val="18"/>
              </w:rPr>
            </w:pPr>
            <w:r w:rsidRPr="00023B96">
              <w:t>-</w:t>
            </w:r>
            <w:r w:rsidRPr="00023B96">
              <w:tab/>
            </w:r>
            <w:r w:rsidRPr="00023B96">
              <w:rPr>
                <w:rFonts w:cs="Arial"/>
                <w:noProof/>
                <w:szCs w:val="18"/>
              </w:rPr>
              <w:t>true: location determination will be sent by LMF to GMLC directly</w:t>
            </w:r>
          </w:p>
          <w:p w14:paraId="153B2E62" w14:textId="77777777" w:rsidR="006912D9" w:rsidRPr="00023B96" w:rsidRDefault="006912D9" w:rsidP="004A6AA0">
            <w:pPr>
              <w:pStyle w:val="TAL"/>
              <w:rPr>
                <w:rFonts w:cs="Arial"/>
                <w:noProof/>
                <w:szCs w:val="18"/>
              </w:rPr>
            </w:pPr>
            <w:r w:rsidRPr="00023B96">
              <w:rPr>
                <w:rFonts w:cs="Arial"/>
                <w:szCs w:val="18"/>
              </w:rPr>
              <w:t>-</w:t>
            </w:r>
            <w:r w:rsidRPr="00023B96">
              <w:rPr>
                <w:rFonts w:cs="Arial"/>
                <w:szCs w:val="18"/>
              </w:rPr>
              <w:tab/>
            </w:r>
            <w:r w:rsidRPr="00023B96">
              <w:rPr>
                <w:rFonts w:cs="Arial"/>
                <w:noProof/>
                <w:szCs w:val="18"/>
              </w:rPr>
              <w:t>false (default): location determination will not be sent by LMF to GMLC directly</w:t>
            </w:r>
          </w:p>
          <w:p w14:paraId="1A6F291D" w14:textId="77777777" w:rsidR="006912D9" w:rsidRPr="00023B96" w:rsidRDefault="006912D9" w:rsidP="004A6AA0">
            <w:pPr>
              <w:pStyle w:val="TAL"/>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35890A43" w14:textId="77777777" w:rsidR="006912D9" w:rsidRPr="00A84A53" w:rsidRDefault="006912D9" w:rsidP="004A6AA0">
            <w:pPr>
              <w:pStyle w:val="TAL"/>
              <w:rPr>
                <w:highlight w:val="yellow"/>
                <w:lang w:eastAsia="zh-CN"/>
              </w:rPr>
            </w:pPr>
          </w:p>
        </w:tc>
      </w:tr>
      <w:tr w:rsidR="006912D9" w:rsidRPr="00FD48E5" w14:paraId="55AADFA1" w14:textId="77777777" w:rsidTr="004A6AA0">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03376463" w14:textId="77777777" w:rsidR="006912D9" w:rsidRDefault="006912D9" w:rsidP="004A6AA0">
            <w:pPr>
              <w:pStyle w:val="TAL"/>
              <w:rPr>
                <w:lang w:eastAsia="zh-CN"/>
              </w:rPr>
            </w:pPr>
            <w:proofErr w:type="spellStart"/>
            <w:r>
              <w:rPr>
                <w:lang w:eastAsia="zh-CN"/>
              </w:rPr>
              <w:t>indoorOutdoorInd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F12DCFD" w14:textId="77777777" w:rsidR="006912D9" w:rsidRDefault="006912D9" w:rsidP="004A6AA0">
            <w:pPr>
              <w:pStyle w:val="TAL"/>
              <w:rPr>
                <w:lang w:eastAsia="zh-CN"/>
              </w:rPr>
            </w:pPr>
            <w:proofErr w:type="spellStart"/>
            <w:r>
              <w:rPr>
                <w:lang w:eastAsia="zh-CN"/>
              </w:rPr>
              <w:t>IndoorOutdoorInd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1B4CA81"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5FC97354" w14:textId="77777777" w:rsidR="006912D9" w:rsidRDefault="006912D9" w:rsidP="004A6AA0">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4E5A4DC2" w14:textId="77777777" w:rsidR="006912D9" w:rsidRDefault="006912D9" w:rsidP="004A6AA0">
            <w:pPr>
              <w:pStyle w:val="TAL"/>
              <w:rPr>
                <w:noProof/>
              </w:rPr>
            </w:pPr>
            <w:r w:rsidRPr="003F4D57">
              <w:rPr>
                <w:noProof/>
              </w:rPr>
              <w:t xml:space="preserve">When present, this IE shall </w:t>
            </w:r>
            <w:r>
              <w:rPr>
                <w:noProof/>
              </w:rPr>
              <w:t>indicate whether the UE is indoor or outdoor.</w:t>
            </w:r>
          </w:p>
        </w:tc>
        <w:tc>
          <w:tcPr>
            <w:tcW w:w="1533" w:type="dxa"/>
            <w:gridSpan w:val="2"/>
            <w:tcBorders>
              <w:top w:val="single" w:sz="4" w:space="0" w:color="auto"/>
              <w:left w:val="single" w:sz="4" w:space="0" w:color="auto"/>
              <w:bottom w:val="single" w:sz="4" w:space="0" w:color="auto"/>
              <w:right w:val="single" w:sz="4" w:space="0" w:color="auto"/>
            </w:tcBorders>
          </w:tcPr>
          <w:p w14:paraId="7965E90F" w14:textId="77777777" w:rsidR="006912D9" w:rsidRDefault="006912D9" w:rsidP="004A6AA0">
            <w:pPr>
              <w:pStyle w:val="TAL"/>
              <w:rPr>
                <w:lang w:eastAsia="zh-CN"/>
              </w:rPr>
            </w:pPr>
          </w:p>
        </w:tc>
      </w:tr>
      <w:tr w:rsidR="006912D9" w:rsidRPr="00FD48E5" w14:paraId="187D4CED" w14:textId="77777777" w:rsidTr="004A6AA0">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7521502" w14:textId="77777777" w:rsidR="006912D9" w:rsidRDefault="006912D9" w:rsidP="004A6AA0">
            <w:pPr>
              <w:pStyle w:val="TAL"/>
              <w:rPr>
                <w:lang w:eastAsia="zh-CN"/>
              </w:rPr>
            </w:pPr>
            <w:proofErr w:type="spellStart"/>
            <w:r>
              <w:t>acceptedPeriodicEventInfo</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2FCA852" w14:textId="77777777" w:rsidR="006912D9" w:rsidRDefault="006912D9" w:rsidP="004A6AA0">
            <w:pPr>
              <w:pStyle w:val="TAL"/>
              <w:rPr>
                <w:lang w:eastAsia="zh-CN"/>
              </w:rPr>
            </w:pPr>
            <w:proofErr w:type="spellStart"/>
            <w:r w:rsidRPr="005C2D53">
              <w:rPr>
                <w:lang w:eastAsia="zh-CN"/>
              </w:rPr>
              <w:t>PeriodicEventInfo</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1D22D46" w14:textId="77777777" w:rsidR="006912D9" w:rsidRDefault="006912D9" w:rsidP="004A6AA0">
            <w:pPr>
              <w:pStyle w:val="TAC"/>
            </w:pPr>
            <w:r>
              <w:t>C</w:t>
            </w:r>
          </w:p>
        </w:tc>
        <w:tc>
          <w:tcPr>
            <w:tcW w:w="1080" w:type="dxa"/>
            <w:gridSpan w:val="2"/>
            <w:tcBorders>
              <w:top w:val="single" w:sz="4" w:space="0" w:color="auto"/>
              <w:left w:val="single" w:sz="4" w:space="0" w:color="auto"/>
              <w:bottom w:val="single" w:sz="4" w:space="0" w:color="auto"/>
              <w:right w:val="single" w:sz="4" w:space="0" w:color="auto"/>
            </w:tcBorders>
          </w:tcPr>
          <w:p w14:paraId="271FCE51" w14:textId="77777777" w:rsidR="006912D9" w:rsidRDefault="006912D9" w:rsidP="004A6AA0">
            <w:pPr>
              <w:pStyle w:val="TAL"/>
              <w:rPr>
                <w:noProof/>
              </w:rPr>
            </w:pPr>
            <w:r w:rsidRPr="00DB7787">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A3AC4E2" w14:textId="77777777" w:rsidR="006912D9" w:rsidRDefault="006912D9" w:rsidP="004A6AA0">
            <w:pPr>
              <w:pStyle w:val="TAL"/>
              <w:rPr>
                <w:lang w:eastAsia="zh-CN"/>
              </w:rPr>
            </w:pPr>
            <w:r>
              <w:rPr>
                <w:noProof/>
              </w:rPr>
              <w:t xml:space="preserve">This IE shall be present if </w:t>
            </w:r>
            <w:proofErr w:type="spellStart"/>
            <w:r w:rsidRPr="005C2D53">
              <w:rPr>
                <w:lang w:eastAsia="zh-CN"/>
              </w:rPr>
              <w:t>PeriodicEventInfo</w:t>
            </w:r>
            <w:proofErr w:type="spellEnd"/>
            <w:r>
              <w:rPr>
                <w:lang w:eastAsia="zh-CN"/>
              </w:rPr>
              <w:t xml:space="preserve"> was received in the request which includes </w:t>
            </w:r>
            <w:proofErr w:type="spellStart"/>
            <w:r w:rsidRPr="000447E8">
              <w:rPr>
                <w:lang w:eastAsia="zh-CN"/>
              </w:rPr>
              <w:t>reportingAmountInf</w:t>
            </w:r>
            <w:proofErr w:type="spellEnd"/>
            <w:r>
              <w:rPr>
                <w:lang w:eastAsia="zh-CN"/>
              </w:rPr>
              <w:t xml:space="preserve"> IE and/or </w:t>
            </w:r>
            <w:proofErr w:type="spellStart"/>
            <w:r w:rsidRPr="000447E8">
              <w:rPr>
                <w:lang w:eastAsia="zh-CN"/>
              </w:rPr>
              <w:t>reportingIntervalMs</w:t>
            </w:r>
            <w:proofErr w:type="spellEnd"/>
            <w:r>
              <w:rPr>
                <w:lang w:eastAsia="zh-CN"/>
              </w:rPr>
              <w:t xml:space="preserve"> IE</w:t>
            </w:r>
            <w:r>
              <w:rPr>
                <w:noProof/>
              </w:rPr>
              <w:t>.</w:t>
            </w:r>
          </w:p>
          <w:p w14:paraId="0B9FC236" w14:textId="77777777" w:rsidR="006912D9" w:rsidRDefault="006912D9" w:rsidP="004A6AA0">
            <w:pPr>
              <w:pStyle w:val="TAL"/>
              <w:rPr>
                <w:noProof/>
              </w:rPr>
            </w:pPr>
          </w:p>
          <w:p w14:paraId="0AEA3643" w14:textId="77777777" w:rsidR="006912D9" w:rsidRDefault="006912D9" w:rsidP="004A6AA0">
            <w:pPr>
              <w:pStyle w:val="TAL"/>
              <w:rPr>
                <w:noProof/>
              </w:rPr>
            </w:pPr>
            <w:r>
              <w:rPr>
                <w:noProof/>
              </w:rPr>
              <w:t xml:space="preserve">When present, this IE shall provide the accepted periodic event </w:t>
            </w:r>
            <w:r w:rsidRPr="007D78E7">
              <w:rPr>
                <w:noProof/>
              </w:rPr>
              <w:t>reporting</w:t>
            </w:r>
            <w:r>
              <w:rPr>
                <w:noProof/>
              </w:rPr>
              <w:t xml:space="preserve"> information.</w:t>
            </w:r>
          </w:p>
          <w:p w14:paraId="563054FF" w14:textId="77777777" w:rsidR="006912D9" w:rsidRPr="003F4D57" w:rsidRDefault="006912D9" w:rsidP="004A6AA0">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17399E5E" w14:textId="77777777" w:rsidR="006912D9" w:rsidRDefault="006912D9" w:rsidP="004A6AA0">
            <w:pPr>
              <w:pStyle w:val="TAL"/>
              <w:rPr>
                <w:lang w:eastAsia="zh-CN"/>
              </w:rPr>
            </w:pPr>
          </w:p>
        </w:tc>
      </w:tr>
      <w:tr w:rsidR="006912D9" w:rsidRPr="00FD48E5" w14:paraId="1977B301" w14:textId="77777777" w:rsidTr="004A6AA0">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19FCCC3C" w14:textId="77777777" w:rsidR="006912D9" w:rsidRDefault="006912D9" w:rsidP="004A6AA0">
            <w:pPr>
              <w:pStyle w:val="TAL"/>
            </w:pPr>
            <w:proofErr w:type="spellStart"/>
            <w:r>
              <w:lastRenderedPageBreak/>
              <w:t>haGnssMetrics</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1233CCC0" w14:textId="77777777" w:rsidR="006912D9" w:rsidRPr="005C2D53" w:rsidRDefault="006912D9" w:rsidP="004A6AA0">
            <w:pPr>
              <w:pStyle w:val="TAL"/>
              <w:rPr>
                <w:lang w:eastAsia="zh-CN"/>
              </w:rPr>
            </w:pPr>
            <w:r>
              <w:rPr>
                <w:noProof/>
                <w:lang w:eastAsia="zh-CN"/>
              </w:rPr>
              <w:t>HighAccuracyGnssMetrics</w:t>
            </w:r>
          </w:p>
        </w:tc>
        <w:tc>
          <w:tcPr>
            <w:tcW w:w="360" w:type="dxa"/>
            <w:gridSpan w:val="2"/>
            <w:tcBorders>
              <w:top w:val="single" w:sz="4" w:space="0" w:color="auto"/>
              <w:left w:val="single" w:sz="4" w:space="0" w:color="auto"/>
              <w:bottom w:val="single" w:sz="4" w:space="0" w:color="auto"/>
              <w:right w:val="single" w:sz="4" w:space="0" w:color="auto"/>
            </w:tcBorders>
          </w:tcPr>
          <w:p w14:paraId="6842A901"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605A8199" w14:textId="77777777" w:rsidR="006912D9" w:rsidRPr="00DB7787" w:rsidRDefault="006912D9" w:rsidP="004A6AA0">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0B2ABC8D" w14:textId="77777777" w:rsidR="006912D9" w:rsidRDefault="006912D9" w:rsidP="004A6AA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01902B44" w14:textId="77777777" w:rsidR="006912D9" w:rsidRDefault="006912D9" w:rsidP="004A6AA0">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12D89278" w14:textId="77777777" w:rsidR="006912D9" w:rsidRDefault="006912D9" w:rsidP="004A6AA0">
            <w:pPr>
              <w:pStyle w:val="TAL"/>
              <w:rPr>
                <w:lang w:eastAsia="zh-CN"/>
              </w:rPr>
            </w:pPr>
          </w:p>
        </w:tc>
      </w:tr>
      <w:tr w:rsidR="006912D9" w:rsidRPr="00FD48E5" w14:paraId="1C8092ED" w14:textId="77777777" w:rsidTr="004A6AA0">
        <w:trPr>
          <w:gridBefore w:val="1"/>
          <w:wBefore w:w="21" w:type="dxa"/>
          <w:jc w:val="center"/>
        </w:trPr>
        <w:tc>
          <w:tcPr>
            <w:tcW w:w="2157" w:type="dxa"/>
            <w:gridSpan w:val="2"/>
            <w:tcBorders>
              <w:top w:val="single" w:sz="4" w:space="0" w:color="auto"/>
              <w:left w:val="single" w:sz="4" w:space="0" w:color="auto"/>
              <w:bottom w:val="single" w:sz="4" w:space="0" w:color="auto"/>
              <w:right w:val="single" w:sz="4" w:space="0" w:color="auto"/>
            </w:tcBorders>
          </w:tcPr>
          <w:p w14:paraId="201AEF31" w14:textId="77777777" w:rsidR="006912D9" w:rsidRDefault="006912D9" w:rsidP="004A6AA0">
            <w:pPr>
              <w:pStyle w:val="TAL"/>
            </w:pPr>
            <w:proofErr w:type="spellStart"/>
            <w:r>
              <w:rPr>
                <w:rFonts w:hint="eastAsia"/>
                <w:lang w:eastAsia="zh-CN"/>
              </w:rPr>
              <w:t>l</w:t>
            </w:r>
            <w:r>
              <w:rPr>
                <w:lang w:eastAsia="zh-CN"/>
              </w:rPr>
              <w:t>osNlosMeasureInd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456E103" w14:textId="77777777" w:rsidR="006912D9" w:rsidRDefault="006912D9" w:rsidP="004A6AA0">
            <w:pPr>
              <w:pStyle w:val="TAL"/>
              <w:rPr>
                <w:noProof/>
                <w:lang w:eastAsia="zh-CN"/>
              </w:rPr>
            </w:pPr>
            <w:proofErr w:type="spellStart"/>
            <w:r>
              <w:rPr>
                <w:lang w:eastAsia="zh-CN"/>
              </w:rPr>
              <w:t>LosNlosMeasureInd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40306BE" w14:textId="77777777" w:rsidR="006912D9" w:rsidRDefault="006912D9" w:rsidP="004A6AA0">
            <w:pPr>
              <w:pStyle w:val="TAC"/>
            </w:pPr>
            <w:r>
              <w:t>O</w:t>
            </w:r>
          </w:p>
        </w:tc>
        <w:tc>
          <w:tcPr>
            <w:tcW w:w="1080" w:type="dxa"/>
            <w:gridSpan w:val="2"/>
            <w:tcBorders>
              <w:top w:val="single" w:sz="4" w:space="0" w:color="auto"/>
              <w:left w:val="single" w:sz="4" w:space="0" w:color="auto"/>
              <w:bottom w:val="single" w:sz="4" w:space="0" w:color="auto"/>
              <w:right w:val="single" w:sz="4" w:space="0" w:color="auto"/>
            </w:tcBorders>
          </w:tcPr>
          <w:p w14:paraId="132696AB" w14:textId="77777777" w:rsidR="006912D9" w:rsidRDefault="006912D9" w:rsidP="004A6AA0">
            <w:pPr>
              <w:pStyle w:val="TAL"/>
              <w:rPr>
                <w:noProof/>
              </w:rPr>
            </w:pPr>
            <w:r>
              <w:rPr>
                <w:noProof/>
              </w:rPr>
              <w:t>0..1</w:t>
            </w:r>
          </w:p>
        </w:tc>
        <w:tc>
          <w:tcPr>
            <w:tcW w:w="2519" w:type="dxa"/>
            <w:gridSpan w:val="2"/>
            <w:tcBorders>
              <w:top w:val="single" w:sz="4" w:space="0" w:color="auto"/>
              <w:left w:val="single" w:sz="4" w:space="0" w:color="auto"/>
              <w:bottom w:val="single" w:sz="4" w:space="0" w:color="auto"/>
              <w:right w:val="single" w:sz="4" w:space="0" w:color="auto"/>
            </w:tcBorders>
          </w:tcPr>
          <w:p w14:paraId="4A6EEA53" w14:textId="77777777" w:rsidR="006912D9" w:rsidRDefault="006912D9" w:rsidP="004A6AA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1533" w:type="dxa"/>
            <w:gridSpan w:val="2"/>
            <w:tcBorders>
              <w:top w:val="single" w:sz="4" w:space="0" w:color="auto"/>
              <w:left w:val="single" w:sz="4" w:space="0" w:color="auto"/>
              <w:bottom w:val="single" w:sz="4" w:space="0" w:color="auto"/>
              <w:right w:val="single" w:sz="4" w:space="0" w:color="auto"/>
            </w:tcBorders>
          </w:tcPr>
          <w:p w14:paraId="1C204194" w14:textId="77777777" w:rsidR="006912D9" w:rsidRDefault="006912D9" w:rsidP="004A6AA0">
            <w:pPr>
              <w:pStyle w:val="TAL"/>
              <w:rPr>
                <w:lang w:eastAsia="zh-CN"/>
              </w:rPr>
            </w:pPr>
          </w:p>
        </w:tc>
      </w:tr>
      <w:tr w:rsidR="006912D9" w:rsidRPr="00FD48E5" w14:paraId="515BD902"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0B913E81" w14:textId="77777777" w:rsidR="006912D9" w:rsidRDefault="006912D9" w:rsidP="004A6AA0">
            <w:pPr>
              <w:pStyle w:val="TAL"/>
              <w:rPr>
                <w:lang w:eastAsia="zh-CN"/>
              </w:rPr>
            </w:pPr>
            <w:proofErr w:type="spellStart"/>
            <w:r>
              <w:rPr>
                <w:lang w:eastAsia="zh-CN"/>
              </w:rPr>
              <w:t>rangingSlCapability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5E179B60" w14:textId="77777777" w:rsidR="006912D9" w:rsidRDefault="006912D9" w:rsidP="004A6AA0">
            <w:pPr>
              <w:pStyle w:val="TAL"/>
              <w:rPr>
                <w:lang w:eastAsia="zh-CN"/>
              </w:rPr>
            </w:pPr>
            <w:proofErr w:type="spellStart"/>
            <w:r>
              <w:rPr>
                <w:lang w:eastAsia="zh-CN"/>
              </w:rPr>
              <w:t>RangingSlCapability</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AB09AC6" w14:textId="77777777" w:rsidR="006912D9" w:rsidRDefault="006912D9" w:rsidP="004A6AA0">
            <w:pPr>
              <w:pStyle w:val="TAC"/>
            </w:pPr>
            <w:r>
              <w:rPr>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42E8328" w14:textId="77777777" w:rsidR="006912D9" w:rsidRDefault="006912D9" w:rsidP="004A6AA0">
            <w:pPr>
              <w:pStyle w:val="TAL"/>
              <w:rPr>
                <w:noProof/>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376A7E95" w14:textId="77777777" w:rsidR="006912D9" w:rsidRPr="009413E0" w:rsidRDefault="006912D9" w:rsidP="004A6AA0">
            <w:pPr>
              <w:pStyle w:val="TAL"/>
              <w:rPr>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533" w:type="dxa"/>
            <w:gridSpan w:val="2"/>
            <w:tcBorders>
              <w:top w:val="single" w:sz="4" w:space="0" w:color="auto"/>
              <w:left w:val="single" w:sz="4" w:space="0" w:color="auto"/>
              <w:bottom w:val="single" w:sz="4" w:space="0" w:color="auto"/>
              <w:right w:val="single" w:sz="4" w:space="0" w:color="auto"/>
            </w:tcBorders>
          </w:tcPr>
          <w:p w14:paraId="0B86E715" w14:textId="77777777" w:rsidR="006912D9" w:rsidRDefault="006912D9" w:rsidP="004A6AA0">
            <w:pPr>
              <w:pStyle w:val="TAL"/>
              <w:rPr>
                <w:lang w:eastAsia="zh-CN"/>
              </w:rPr>
            </w:pPr>
            <w:proofErr w:type="spellStart"/>
            <w:r>
              <w:rPr>
                <w:rFonts w:cs="Arial"/>
                <w:szCs w:val="18"/>
                <w:lang w:eastAsia="zh-CN"/>
              </w:rPr>
              <w:t>Ranging_SL</w:t>
            </w:r>
            <w:proofErr w:type="spellEnd"/>
          </w:p>
        </w:tc>
      </w:tr>
      <w:tr w:rsidR="006912D9" w:rsidRPr="00FD48E5" w14:paraId="09DD5E5F"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4BA10D66" w14:textId="77777777" w:rsidR="006912D9" w:rsidRDefault="006912D9" w:rsidP="004A6AA0">
            <w:pPr>
              <w:pStyle w:val="TAL"/>
              <w:rPr>
                <w:lang w:eastAsia="zh-CN"/>
              </w:rPr>
            </w:pPr>
            <w:proofErr w:type="spellStart"/>
            <w:r>
              <w:t>relatedA</w:t>
            </w:r>
            <w:r w:rsidRPr="002651EC">
              <w:t>pplicationlayerId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C8BDC91" w14:textId="77777777" w:rsidR="006912D9" w:rsidRDefault="006912D9" w:rsidP="004A6AA0">
            <w:pPr>
              <w:pStyle w:val="TAL"/>
              <w:rPr>
                <w:lang w:eastAsia="zh-CN"/>
              </w:rPr>
            </w:pPr>
            <w:proofErr w:type="spellStart"/>
            <w:r w:rsidRPr="002651EC">
              <w:t>ApplicationlayerId</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1C9990B4" w14:textId="77777777" w:rsidR="006912D9" w:rsidRDefault="006912D9" w:rsidP="004A6AA0">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4A50FDC4" w14:textId="77777777" w:rsidR="006912D9" w:rsidRDefault="006912D9" w:rsidP="004A6AA0">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202420C5" w14:textId="77777777" w:rsidR="006912D9" w:rsidRDefault="006912D9" w:rsidP="004A6AA0">
            <w:pPr>
              <w:pStyle w:val="TAL"/>
              <w:rPr>
                <w:rFonts w:cs="Arial"/>
                <w:szCs w:val="18"/>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1533" w:type="dxa"/>
            <w:gridSpan w:val="2"/>
            <w:tcBorders>
              <w:top w:val="single" w:sz="4" w:space="0" w:color="auto"/>
              <w:left w:val="single" w:sz="4" w:space="0" w:color="auto"/>
              <w:bottom w:val="single" w:sz="4" w:space="0" w:color="auto"/>
              <w:right w:val="single" w:sz="4" w:space="0" w:color="auto"/>
            </w:tcBorders>
          </w:tcPr>
          <w:p w14:paraId="2509F3DE" w14:textId="77777777" w:rsidR="006912D9" w:rsidRDefault="006912D9" w:rsidP="004A6AA0">
            <w:pPr>
              <w:pStyle w:val="TAL"/>
              <w:rPr>
                <w:rFonts w:cs="Arial"/>
                <w:szCs w:val="18"/>
                <w:lang w:eastAsia="zh-CN"/>
              </w:rPr>
            </w:pPr>
            <w:proofErr w:type="spellStart"/>
            <w:r w:rsidRPr="00E53C3C">
              <w:rPr>
                <w:rFonts w:cs="Arial"/>
                <w:szCs w:val="18"/>
                <w:lang w:eastAsia="zh-CN"/>
              </w:rPr>
              <w:t>Ranging_SL</w:t>
            </w:r>
            <w:proofErr w:type="spellEnd"/>
          </w:p>
        </w:tc>
      </w:tr>
      <w:tr w:rsidR="006912D9" w:rsidRPr="00FD48E5" w14:paraId="641CC7E9"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0C7A2A5F" w14:textId="77777777" w:rsidR="006912D9" w:rsidRDefault="006912D9" w:rsidP="004A6AA0">
            <w:pPr>
              <w:pStyle w:val="TAL"/>
              <w:rPr>
                <w:lang w:eastAsia="zh-CN"/>
              </w:rPr>
            </w:pPr>
            <w:proofErr w:type="spellStart"/>
            <w:r>
              <w:rPr>
                <w:lang w:eastAsia="zh-CN"/>
              </w:rPr>
              <w:t>distanceDirection</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5B83968" w14:textId="77777777" w:rsidR="006912D9" w:rsidRDefault="006912D9" w:rsidP="004A6AA0">
            <w:pPr>
              <w:pStyle w:val="TAL"/>
              <w:rPr>
                <w:lang w:eastAsia="zh-CN"/>
              </w:rPr>
            </w:pPr>
            <w:proofErr w:type="spellStart"/>
            <w:r>
              <w:rPr>
                <w:lang w:eastAsia="zh-CN"/>
              </w:rPr>
              <w:t>RangeDirection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77F1BC7" w14:textId="77777777" w:rsidR="006912D9" w:rsidRDefault="006912D9" w:rsidP="004A6AA0">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725988B1" w14:textId="77777777" w:rsidR="006912D9" w:rsidRDefault="006912D9" w:rsidP="004A6AA0">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FDDE19D" w14:textId="77777777" w:rsidR="006912D9" w:rsidRDefault="006912D9" w:rsidP="004A6AA0">
            <w:pPr>
              <w:pStyle w:val="TAL"/>
              <w:rPr>
                <w:rFonts w:cs="Arial"/>
                <w:szCs w:val="18"/>
              </w:rPr>
            </w:pPr>
            <w:r>
              <w:rPr>
                <w:noProof/>
              </w:rPr>
              <w:t>When present, this IE</w:t>
            </w:r>
            <w:r>
              <w:rPr>
                <w:rFonts w:cs="Arial"/>
                <w:szCs w:val="18"/>
              </w:rPr>
              <w:t xml:space="preserve"> identifies a </w:t>
            </w:r>
            <w:r w:rsidRPr="0053421A">
              <w:t xml:space="preserve">straight line </w:t>
            </w:r>
            <w:r>
              <w:rPr>
                <w:lang w:eastAsia="zh-CN"/>
              </w:rPr>
              <w:t>distance</w:t>
            </w:r>
            <w:r>
              <w:t xml:space="preserve"> (range) and direction from a point A to a point B, comprising a </w:t>
            </w:r>
            <w:r w:rsidRPr="0053421A">
              <w:t xml:space="preserve">straight line </w:t>
            </w:r>
            <w:r>
              <w:rPr>
                <w:lang w:eastAsia="zh-CN"/>
              </w:rPr>
              <w:t>distance</w:t>
            </w:r>
            <w:r>
              <w:t xml:space="preserve"> (range) from point A to point B, an azimuth direction from point A to point B and an elevation direction from point A to point B</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2E2532DB" w14:textId="77777777" w:rsidR="006912D9" w:rsidRDefault="006912D9" w:rsidP="004A6AA0">
            <w:pPr>
              <w:pStyle w:val="TAL"/>
              <w:rPr>
                <w:rFonts w:cs="Arial"/>
                <w:szCs w:val="18"/>
                <w:lang w:eastAsia="zh-CN"/>
              </w:rPr>
            </w:pPr>
            <w:proofErr w:type="spellStart"/>
            <w:r w:rsidRPr="00E53C3C">
              <w:rPr>
                <w:rFonts w:cs="Arial"/>
                <w:szCs w:val="18"/>
                <w:lang w:eastAsia="zh-CN"/>
              </w:rPr>
              <w:t>Ranging_SL</w:t>
            </w:r>
            <w:proofErr w:type="spellEnd"/>
          </w:p>
        </w:tc>
      </w:tr>
      <w:tr w:rsidR="006912D9" w:rsidRPr="00FD48E5" w14:paraId="3822929D"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3F2E1301" w14:textId="77777777" w:rsidR="006912D9" w:rsidRDefault="006912D9" w:rsidP="004A6AA0">
            <w:pPr>
              <w:pStyle w:val="TAL"/>
              <w:rPr>
                <w:lang w:eastAsia="zh-CN"/>
              </w:rPr>
            </w:pPr>
            <w:r>
              <w:rPr>
                <w:lang w:eastAsia="zh-CN"/>
              </w:rPr>
              <w:t>2dRelativeLocation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659BF3A3" w14:textId="77777777" w:rsidR="006912D9" w:rsidRDefault="006912D9" w:rsidP="004A6AA0">
            <w:pPr>
              <w:pStyle w:val="TAL"/>
              <w:rPr>
                <w:lang w:eastAsia="zh-CN"/>
              </w:rPr>
            </w:pPr>
            <w:r>
              <w:rPr>
                <w:lang w:eastAsia="zh-CN"/>
              </w:rPr>
              <w:t>2DRelativeLocation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2ADEB219" w14:textId="77777777" w:rsidR="006912D9" w:rsidRDefault="006912D9" w:rsidP="004A6AA0">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3C63228D" w14:textId="77777777" w:rsidR="006912D9" w:rsidRDefault="006912D9" w:rsidP="004A6AA0">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42316146" w14:textId="77777777" w:rsidR="006912D9" w:rsidRDefault="006912D9" w:rsidP="004A6AA0">
            <w:pPr>
              <w:pStyle w:val="TAL"/>
              <w:rPr>
                <w:rFonts w:cs="Arial"/>
                <w:szCs w:val="18"/>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1533" w:type="dxa"/>
            <w:gridSpan w:val="2"/>
            <w:tcBorders>
              <w:top w:val="single" w:sz="4" w:space="0" w:color="auto"/>
              <w:left w:val="single" w:sz="4" w:space="0" w:color="auto"/>
              <w:bottom w:val="single" w:sz="4" w:space="0" w:color="auto"/>
              <w:right w:val="single" w:sz="4" w:space="0" w:color="auto"/>
            </w:tcBorders>
          </w:tcPr>
          <w:p w14:paraId="7B6DA367" w14:textId="77777777" w:rsidR="006912D9" w:rsidRDefault="006912D9" w:rsidP="004A6AA0">
            <w:pPr>
              <w:pStyle w:val="TAL"/>
              <w:rPr>
                <w:rFonts w:cs="Arial"/>
                <w:szCs w:val="18"/>
                <w:lang w:eastAsia="zh-CN"/>
              </w:rPr>
            </w:pPr>
            <w:proofErr w:type="spellStart"/>
            <w:r w:rsidRPr="00E53C3C">
              <w:rPr>
                <w:rFonts w:cs="Arial"/>
                <w:szCs w:val="18"/>
                <w:lang w:eastAsia="zh-CN"/>
              </w:rPr>
              <w:t>Ranging_SL</w:t>
            </w:r>
            <w:proofErr w:type="spellEnd"/>
          </w:p>
        </w:tc>
      </w:tr>
      <w:tr w:rsidR="006912D9" w:rsidRPr="00FD48E5" w14:paraId="23598EFB"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215F75F7" w14:textId="77777777" w:rsidR="006912D9" w:rsidRDefault="006912D9" w:rsidP="004A6AA0">
            <w:pPr>
              <w:pStyle w:val="TAL"/>
              <w:rPr>
                <w:lang w:eastAsia="zh-CN"/>
              </w:rPr>
            </w:pPr>
            <w:r>
              <w:rPr>
                <w:lang w:eastAsia="zh-CN"/>
              </w:rPr>
              <w:t>3dRelativeLocation</w:t>
            </w:r>
          </w:p>
        </w:tc>
        <w:tc>
          <w:tcPr>
            <w:tcW w:w="3059" w:type="dxa"/>
            <w:gridSpan w:val="2"/>
            <w:tcBorders>
              <w:top w:val="single" w:sz="4" w:space="0" w:color="auto"/>
              <w:left w:val="single" w:sz="4" w:space="0" w:color="auto"/>
              <w:bottom w:val="single" w:sz="4" w:space="0" w:color="auto"/>
              <w:right w:val="single" w:sz="4" w:space="0" w:color="auto"/>
            </w:tcBorders>
          </w:tcPr>
          <w:p w14:paraId="663D51E8" w14:textId="77777777" w:rsidR="006912D9" w:rsidRDefault="006912D9" w:rsidP="004A6AA0">
            <w:pPr>
              <w:pStyle w:val="TAL"/>
              <w:rPr>
                <w:lang w:eastAsia="zh-CN"/>
              </w:rPr>
            </w:pPr>
            <w:r>
              <w:rPr>
                <w:lang w:eastAsia="zh-CN"/>
              </w:rPr>
              <w:t>3DRelativeLocation</w:t>
            </w:r>
          </w:p>
        </w:tc>
        <w:tc>
          <w:tcPr>
            <w:tcW w:w="360" w:type="dxa"/>
            <w:gridSpan w:val="2"/>
            <w:tcBorders>
              <w:top w:val="single" w:sz="4" w:space="0" w:color="auto"/>
              <w:left w:val="single" w:sz="4" w:space="0" w:color="auto"/>
              <w:bottom w:val="single" w:sz="4" w:space="0" w:color="auto"/>
              <w:right w:val="single" w:sz="4" w:space="0" w:color="auto"/>
            </w:tcBorders>
          </w:tcPr>
          <w:p w14:paraId="597C0E91" w14:textId="77777777" w:rsidR="006912D9" w:rsidRDefault="006912D9" w:rsidP="004A6AA0">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0747AFFD" w14:textId="77777777" w:rsidR="006912D9" w:rsidRDefault="006912D9" w:rsidP="004A6AA0">
            <w:pPr>
              <w:pStyle w:val="TAL"/>
              <w:rPr>
                <w:lang w:eastAsia="zh-CN"/>
              </w:rPr>
            </w:pPr>
            <w:r w:rsidRPr="007F7D3A">
              <w:t>0..1</w:t>
            </w:r>
          </w:p>
        </w:tc>
        <w:tc>
          <w:tcPr>
            <w:tcW w:w="2540" w:type="dxa"/>
            <w:gridSpan w:val="3"/>
            <w:tcBorders>
              <w:top w:val="single" w:sz="4" w:space="0" w:color="auto"/>
              <w:left w:val="single" w:sz="4" w:space="0" w:color="auto"/>
              <w:bottom w:val="single" w:sz="4" w:space="0" w:color="auto"/>
              <w:right w:val="single" w:sz="4" w:space="0" w:color="auto"/>
            </w:tcBorders>
          </w:tcPr>
          <w:p w14:paraId="6437322F" w14:textId="77777777" w:rsidR="006912D9" w:rsidRDefault="006912D9" w:rsidP="004A6AA0">
            <w:pPr>
              <w:pStyle w:val="TAL"/>
              <w:rPr>
                <w:rFonts w:cs="Arial"/>
                <w:szCs w:val="18"/>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1533" w:type="dxa"/>
            <w:gridSpan w:val="2"/>
            <w:tcBorders>
              <w:top w:val="single" w:sz="4" w:space="0" w:color="auto"/>
              <w:left w:val="single" w:sz="4" w:space="0" w:color="auto"/>
              <w:bottom w:val="single" w:sz="4" w:space="0" w:color="auto"/>
              <w:right w:val="single" w:sz="4" w:space="0" w:color="auto"/>
            </w:tcBorders>
          </w:tcPr>
          <w:p w14:paraId="348D1489" w14:textId="77777777" w:rsidR="006912D9" w:rsidRDefault="006912D9" w:rsidP="004A6AA0">
            <w:pPr>
              <w:pStyle w:val="TAL"/>
              <w:rPr>
                <w:rFonts w:cs="Arial"/>
                <w:szCs w:val="18"/>
                <w:lang w:eastAsia="zh-CN"/>
              </w:rPr>
            </w:pPr>
            <w:proofErr w:type="spellStart"/>
            <w:r w:rsidRPr="00E53C3C">
              <w:rPr>
                <w:rFonts w:cs="Arial"/>
                <w:szCs w:val="18"/>
                <w:lang w:eastAsia="zh-CN"/>
              </w:rPr>
              <w:t>Ranging_SL</w:t>
            </w:r>
            <w:proofErr w:type="spellEnd"/>
          </w:p>
        </w:tc>
      </w:tr>
      <w:tr w:rsidR="006912D9" w:rsidRPr="00FD48E5" w14:paraId="162E5252"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3DCF0A67" w14:textId="77777777" w:rsidR="006912D9" w:rsidRDefault="006912D9" w:rsidP="004A6AA0">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4ACED561" w14:textId="77777777" w:rsidR="006912D9" w:rsidRDefault="006912D9" w:rsidP="004A6AA0">
            <w:pPr>
              <w:pStyle w:val="TAL"/>
              <w:rPr>
                <w:lang w:eastAsia="zh-CN"/>
              </w:rPr>
            </w:pPr>
            <w:proofErr w:type="spellStart"/>
            <w:r>
              <w:rPr>
                <w:rFonts w:hint="eastAsia"/>
                <w:lang w:eastAsia="zh-CN"/>
              </w:rPr>
              <w:t>VelocityEstimate</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7BDCBA69" w14:textId="77777777" w:rsidR="006912D9" w:rsidRDefault="006912D9" w:rsidP="004A6AA0">
            <w:pPr>
              <w:pStyle w:val="TAC"/>
              <w:rPr>
                <w:lang w:eastAsia="zh-CN"/>
              </w:rPr>
            </w:pPr>
            <w:r>
              <w:rPr>
                <w:rFonts w:hint="eastAsia"/>
                <w:lang w:eastAsia="zh-CN"/>
              </w:rPr>
              <w:t>O</w:t>
            </w:r>
          </w:p>
        </w:tc>
        <w:tc>
          <w:tcPr>
            <w:tcW w:w="1080" w:type="dxa"/>
            <w:gridSpan w:val="2"/>
            <w:tcBorders>
              <w:top w:val="single" w:sz="4" w:space="0" w:color="auto"/>
              <w:left w:val="single" w:sz="4" w:space="0" w:color="auto"/>
              <w:bottom w:val="single" w:sz="4" w:space="0" w:color="auto"/>
              <w:right w:val="single" w:sz="4" w:space="0" w:color="auto"/>
            </w:tcBorders>
          </w:tcPr>
          <w:p w14:paraId="5DE8359E" w14:textId="77777777" w:rsidR="006912D9" w:rsidRDefault="006912D9" w:rsidP="004A6AA0">
            <w:pPr>
              <w:pStyle w:val="TAL"/>
              <w:rPr>
                <w:lang w:eastAsia="zh-CN"/>
              </w:rPr>
            </w:pPr>
            <w:r>
              <w:rPr>
                <w:rFonts w:hint="eastAsia"/>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305DE8C2" w14:textId="77777777" w:rsidR="006912D9" w:rsidRDefault="006912D9" w:rsidP="004A6AA0">
            <w:pPr>
              <w:pStyle w:val="TAL"/>
              <w:rPr>
                <w:rFonts w:cs="Arial"/>
                <w:szCs w:val="18"/>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1533" w:type="dxa"/>
            <w:gridSpan w:val="2"/>
            <w:tcBorders>
              <w:top w:val="single" w:sz="4" w:space="0" w:color="auto"/>
              <w:left w:val="single" w:sz="4" w:space="0" w:color="auto"/>
              <w:bottom w:val="single" w:sz="4" w:space="0" w:color="auto"/>
              <w:right w:val="single" w:sz="4" w:space="0" w:color="auto"/>
            </w:tcBorders>
          </w:tcPr>
          <w:p w14:paraId="1DB725B5" w14:textId="77777777" w:rsidR="006912D9" w:rsidRDefault="006912D9" w:rsidP="004A6AA0">
            <w:pPr>
              <w:pStyle w:val="TAL"/>
              <w:rPr>
                <w:rFonts w:cs="Arial"/>
                <w:szCs w:val="18"/>
                <w:lang w:eastAsia="zh-CN"/>
              </w:rPr>
            </w:pPr>
            <w:proofErr w:type="spellStart"/>
            <w:r w:rsidRPr="00E53C3C">
              <w:rPr>
                <w:rFonts w:cs="Arial"/>
                <w:szCs w:val="18"/>
                <w:lang w:eastAsia="zh-CN"/>
              </w:rPr>
              <w:t>Ranging_SL</w:t>
            </w:r>
            <w:proofErr w:type="spellEnd"/>
          </w:p>
        </w:tc>
      </w:tr>
      <w:tr w:rsidR="006912D9" w:rsidRPr="00FD48E5" w14:paraId="5A1EA530"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0A18C4CC" w14:textId="77777777" w:rsidR="006912D9" w:rsidRPr="00EC256D" w:rsidRDefault="006912D9" w:rsidP="004A6AA0">
            <w:pPr>
              <w:pStyle w:val="TAL"/>
              <w:rPr>
                <w:lang w:eastAsia="zh-CN"/>
              </w:rPr>
            </w:pPr>
            <w:proofErr w:type="spellStart"/>
            <w:r w:rsidRPr="00EC256D">
              <w:rPr>
                <w:lang w:eastAsia="zh-CN"/>
              </w:rPr>
              <w:t>integrityResult</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734271A4" w14:textId="77777777" w:rsidR="006912D9" w:rsidRPr="00EC256D" w:rsidRDefault="006912D9" w:rsidP="004A6AA0">
            <w:pPr>
              <w:pStyle w:val="TAL"/>
              <w:rPr>
                <w:lang w:eastAsia="zh-CN"/>
              </w:rPr>
            </w:pPr>
            <w:proofErr w:type="spellStart"/>
            <w:r w:rsidRPr="00EC256D">
              <w:t>IntegrityResult</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570E8EDF" w14:textId="77777777" w:rsidR="006912D9" w:rsidRPr="00EC256D" w:rsidRDefault="006912D9" w:rsidP="004A6AA0">
            <w:pPr>
              <w:pStyle w:val="TAC"/>
              <w:rPr>
                <w:lang w:eastAsia="zh-CN"/>
              </w:rPr>
            </w:pPr>
            <w:r w:rsidRPr="00EC256D">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648BE93C" w14:textId="77777777" w:rsidR="006912D9" w:rsidRPr="00EC256D" w:rsidRDefault="006912D9" w:rsidP="004A6AA0">
            <w:pPr>
              <w:pStyle w:val="TAL"/>
              <w:rPr>
                <w:lang w:eastAsia="zh-CN"/>
              </w:rPr>
            </w:pPr>
            <w:r w:rsidRPr="00EC256D">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667F9609" w14:textId="03FC9E56" w:rsidR="006912D9" w:rsidRPr="00EC256D" w:rsidRDefault="006912D9" w:rsidP="004A6AA0">
            <w:pPr>
              <w:pStyle w:val="TAL"/>
              <w:rPr>
                <w:rFonts w:cs="Arial"/>
                <w:szCs w:val="18"/>
                <w:lang w:eastAsia="zh-CN"/>
              </w:rPr>
            </w:pPr>
            <w:r w:rsidRPr="00EC256D">
              <w:rPr>
                <w:rFonts w:cs="Arial"/>
                <w:szCs w:val="18"/>
                <w:lang w:eastAsia="zh-CN"/>
              </w:rPr>
              <w:t xml:space="preserve">This IE </w:t>
            </w:r>
            <w:del w:id="38" w:author="Ericsson JL CT4#131" w:date="2025-11-03T13:20:00Z" w16du:dateUtc="2025-11-03T05:20:00Z">
              <w:r w:rsidRPr="00EC256D" w:rsidDel="009474AA">
                <w:rPr>
                  <w:rFonts w:cs="Arial"/>
                  <w:szCs w:val="18"/>
                  <w:lang w:eastAsia="zh-CN"/>
                </w:rPr>
                <w:delText xml:space="preserve">should </w:delText>
              </w:r>
            </w:del>
            <w:ins w:id="39" w:author="Ericsson JL CT4#131" w:date="2025-11-03T13:20:00Z" w16du:dateUtc="2025-11-03T05:20:00Z">
              <w:r w:rsidR="009474AA" w:rsidRPr="00EC256D">
                <w:rPr>
                  <w:rFonts w:cs="Arial"/>
                  <w:szCs w:val="18"/>
                  <w:lang w:eastAsia="zh-CN"/>
                </w:rPr>
                <w:t xml:space="preserve">shall </w:t>
              </w:r>
            </w:ins>
            <w:r w:rsidRPr="00EC256D">
              <w:rPr>
                <w:rFonts w:cs="Arial"/>
                <w:szCs w:val="18"/>
                <w:lang w:eastAsia="zh-CN"/>
              </w:rPr>
              <w:t>be present when the integrity requirements are present in the request.</w:t>
            </w:r>
          </w:p>
          <w:p w14:paraId="47ABBF0C" w14:textId="77777777" w:rsidR="006912D9" w:rsidRPr="00EC256D" w:rsidRDefault="006912D9" w:rsidP="004A6AA0">
            <w:pPr>
              <w:pStyle w:val="TAL"/>
              <w:rPr>
                <w:rFonts w:cs="Arial"/>
                <w:szCs w:val="18"/>
                <w:lang w:eastAsia="zh-CN"/>
              </w:rPr>
            </w:pPr>
          </w:p>
          <w:p w14:paraId="22CCF8CB" w14:textId="77777777" w:rsidR="006912D9" w:rsidRPr="00EC256D" w:rsidRDefault="006912D9" w:rsidP="004A6AA0">
            <w:pPr>
              <w:pStyle w:val="TAL"/>
              <w:rPr>
                <w:rFonts w:cs="Arial"/>
                <w:szCs w:val="18"/>
                <w:lang w:eastAsia="zh-CN"/>
              </w:rPr>
            </w:pPr>
            <w:r w:rsidRPr="00EC256D">
              <w:rPr>
                <w:rFonts w:cs="Arial"/>
                <w:szCs w:val="18"/>
                <w:lang w:eastAsia="zh-CN"/>
              </w:rPr>
              <w:t>When present, this IE shall indicate the integrity result.</w:t>
            </w:r>
          </w:p>
          <w:p w14:paraId="2C713786" w14:textId="77777777" w:rsidR="006912D9" w:rsidRPr="00EC256D" w:rsidRDefault="006912D9" w:rsidP="004A6AA0">
            <w:pPr>
              <w:pStyle w:val="TAL"/>
              <w:rPr>
                <w:noProof/>
              </w:rPr>
            </w:pPr>
          </w:p>
        </w:tc>
        <w:tc>
          <w:tcPr>
            <w:tcW w:w="1533" w:type="dxa"/>
            <w:gridSpan w:val="2"/>
            <w:tcBorders>
              <w:top w:val="single" w:sz="4" w:space="0" w:color="auto"/>
              <w:left w:val="single" w:sz="4" w:space="0" w:color="auto"/>
              <w:bottom w:val="single" w:sz="4" w:space="0" w:color="auto"/>
              <w:right w:val="single" w:sz="4" w:space="0" w:color="auto"/>
            </w:tcBorders>
          </w:tcPr>
          <w:p w14:paraId="0E6BD6DD" w14:textId="77777777" w:rsidR="006912D9" w:rsidRPr="00EC256D" w:rsidRDefault="006912D9" w:rsidP="004A6AA0">
            <w:pPr>
              <w:pStyle w:val="TAL"/>
              <w:rPr>
                <w:rFonts w:cs="Arial"/>
                <w:szCs w:val="18"/>
                <w:lang w:eastAsia="zh-CN"/>
              </w:rPr>
            </w:pPr>
            <w:r w:rsidRPr="00EC256D">
              <w:rPr>
                <w:rFonts w:cs="Arial"/>
                <w:szCs w:val="18"/>
                <w:lang w:eastAsia="zh-CN"/>
              </w:rPr>
              <w:t>INTRES</w:t>
            </w:r>
          </w:p>
        </w:tc>
      </w:tr>
      <w:tr w:rsidR="006912D9" w:rsidRPr="00FD48E5" w14:paraId="5F6244AB" w14:textId="77777777" w:rsidTr="004A6AA0">
        <w:trPr>
          <w:jc w:val="center"/>
        </w:trPr>
        <w:tc>
          <w:tcPr>
            <w:tcW w:w="2157" w:type="dxa"/>
            <w:gridSpan w:val="2"/>
            <w:tcBorders>
              <w:top w:val="single" w:sz="4" w:space="0" w:color="auto"/>
              <w:left w:val="single" w:sz="4" w:space="0" w:color="auto"/>
              <w:bottom w:val="single" w:sz="4" w:space="0" w:color="auto"/>
              <w:right w:val="single" w:sz="4" w:space="0" w:color="auto"/>
            </w:tcBorders>
          </w:tcPr>
          <w:p w14:paraId="64B41886" w14:textId="77777777" w:rsidR="006912D9" w:rsidRDefault="006912D9" w:rsidP="004A6AA0">
            <w:pPr>
              <w:pStyle w:val="TAL"/>
              <w:rPr>
                <w:lang w:eastAsia="zh-CN"/>
              </w:rPr>
            </w:pPr>
            <w:proofErr w:type="spellStart"/>
            <w:r>
              <w:rPr>
                <w:lang w:eastAsia="zh-CN"/>
              </w:rPr>
              <w:lastRenderedPageBreak/>
              <w:t>nrppaPeriodicInd</w:t>
            </w:r>
            <w:proofErr w:type="spellEnd"/>
          </w:p>
        </w:tc>
        <w:tc>
          <w:tcPr>
            <w:tcW w:w="3059" w:type="dxa"/>
            <w:gridSpan w:val="2"/>
            <w:tcBorders>
              <w:top w:val="single" w:sz="4" w:space="0" w:color="auto"/>
              <w:left w:val="single" w:sz="4" w:space="0" w:color="auto"/>
              <w:bottom w:val="single" w:sz="4" w:space="0" w:color="auto"/>
              <w:right w:val="single" w:sz="4" w:space="0" w:color="auto"/>
            </w:tcBorders>
          </w:tcPr>
          <w:p w14:paraId="6C1DB0B5" w14:textId="77777777" w:rsidR="006912D9" w:rsidRDefault="006912D9" w:rsidP="004A6AA0">
            <w:pPr>
              <w:pStyle w:val="TAL"/>
            </w:pPr>
            <w:proofErr w:type="spellStart"/>
            <w:r>
              <w:t>boolean</w:t>
            </w:r>
            <w:proofErr w:type="spellEnd"/>
          </w:p>
        </w:tc>
        <w:tc>
          <w:tcPr>
            <w:tcW w:w="360" w:type="dxa"/>
            <w:gridSpan w:val="2"/>
            <w:tcBorders>
              <w:top w:val="single" w:sz="4" w:space="0" w:color="auto"/>
              <w:left w:val="single" w:sz="4" w:space="0" w:color="auto"/>
              <w:bottom w:val="single" w:sz="4" w:space="0" w:color="auto"/>
              <w:right w:val="single" w:sz="4" w:space="0" w:color="auto"/>
            </w:tcBorders>
          </w:tcPr>
          <w:p w14:paraId="4A10FC66" w14:textId="77777777" w:rsidR="006912D9" w:rsidRDefault="006912D9" w:rsidP="004A6AA0">
            <w:pPr>
              <w:pStyle w:val="TAC"/>
              <w:rPr>
                <w:lang w:eastAsia="zh-CN"/>
              </w:rPr>
            </w:pPr>
            <w:r>
              <w:rPr>
                <w:lang w:eastAsia="zh-CN"/>
              </w:rPr>
              <w:t>C</w:t>
            </w:r>
          </w:p>
        </w:tc>
        <w:tc>
          <w:tcPr>
            <w:tcW w:w="1080" w:type="dxa"/>
            <w:gridSpan w:val="2"/>
            <w:tcBorders>
              <w:top w:val="single" w:sz="4" w:space="0" w:color="auto"/>
              <w:left w:val="single" w:sz="4" w:space="0" w:color="auto"/>
              <w:bottom w:val="single" w:sz="4" w:space="0" w:color="auto"/>
              <w:right w:val="single" w:sz="4" w:space="0" w:color="auto"/>
            </w:tcBorders>
          </w:tcPr>
          <w:p w14:paraId="08AFBD95" w14:textId="77777777" w:rsidR="006912D9" w:rsidRDefault="006912D9" w:rsidP="004A6AA0">
            <w:pPr>
              <w:pStyle w:val="TAL"/>
              <w:rPr>
                <w:lang w:eastAsia="zh-CN"/>
              </w:rPr>
            </w:pPr>
            <w:r>
              <w:rPr>
                <w:lang w:eastAsia="zh-CN"/>
              </w:rPr>
              <w:t>0..1</w:t>
            </w:r>
          </w:p>
        </w:tc>
        <w:tc>
          <w:tcPr>
            <w:tcW w:w="2540" w:type="dxa"/>
            <w:gridSpan w:val="3"/>
            <w:tcBorders>
              <w:top w:val="single" w:sz="4" w:space="0" w:color="auto"/>
              <w:left w:val="single" w:sz="4" w:space="0" w:color="auto"/>
              <w:bottom w:val="single" w:sz="4" w:space="0" w:color="auto"/>
              <w:right w:val="single" w:sz="4" w:space="0" w:color="auto"/>
            </w:tcBorders>
          </w:tcPr>
          <w:p w14:paraId="5908BF84" w14:textId="77777777" w:rsidR="006912D9" w:rsidRDefault="006912D9" w:rsidP="004A6AA0">
            <w:pPr>
              <w:pStyle w:val="TAL"/>
              <w:rPr>
                <w:rFonts w:cs="Arial"/>
                <w:szCs w:val="18"/>
                <w:lang w:eastAsia="zh-CN"/>
              </w:rPr>
            </w:pPr>
            <w:r>
              <w:rPr>
                <w:rFonts w:cs="Arial"/>
                <w:szCs w:val="18"/>
                <w:lang w:eastAsia="zh-CN"/>
              </w:rPr>
              <w:t xml:space="preserve">This IE shall be present with the value true, if the LMF has determined </w:t>
            </w:r>
            <w:r>
              <w:rPr>
                <w:lang w:eastAsia="zh-CN"/>
              </w:rPr>
              <w:t>to generate Periodic Location Estimates based on NRPPa Periodic Measurement</w:t>
            </w:r>
            <w:r>
              <w:rPr>
                <w:rFonts w:cs="Arial"/>
                <w:szCs w:val="18"/>
                <w:lang w:eastAsia="zh-CN"/>
              </w:rPr>
              <w:t>.</w:t>
            </w:r>
          </w:p>
          <w:p w14:paraId="3FA8023F" w14:textId="77777777" w:rsidR="006912D9" w:rsidRDefault="006912D9" w:rsidP="004A6AA0">
            <w:pPr>
              <w:pStyle w:val="TAL"/>
              <w:rPr>
                <w:rFonts w:cs="Arial"/>
                <w:szCs w:val="18"/>
                <w:lang w:eastAsia="zh-CN"/>
              </w:rPr>
            </w:pPr>
          </w:p>
          <w:p w14:paraId="2B6AF5D1" w14:textId="77777777" w:rsidR="006912D9" w:rsidRDefault="006912D9" w:rsidP="004A6AA0">
            <w:pPr>
              <w:pStyle w:val="TAL"/>
              <w:rPr>
                <w:rFonts w:cs="Arial"/>
                <w:szCs w:val="18"/>
                <w:lang w:eastAsia="zh-CN"/>
              </w:rPr>
            </w:pPr>
            <w:r>
              <w:rPr>
                <w:rFonts w:cs="Arial"/>
                <w:szCs w:val="18"/>
                <w:lang w:eastAsia="zh-CN"/>
              </w:rPr>
              <w:t>Presence of this IE with the value false shall be prohibited.</w:t>
            </w:r>
          </w:p>
        </w:tc>
        <w:tc>
          <w:tcPr>
            <w:tcW w:w="1533" w:type="dxa"/>
            <w:gridSpan w:val="2"/>
            <w:tcBorders>
              <w:top w:val="single" w:sz="4" w:space="0" w:color="auto"/>
              <w:left w:val="single" w:sz="4" w:space="0" w:color="auto"/>
              <w:bottom w:val="single" w:sz="4" w:space="0" w:color="auto"/>
              <w:right w:val="single" w:sz="4" w:space="0" w:color="auto"/>
            </w:tcBorders>
          </w:tcPr>
          <w:p w14:paraId="41651EFA" w14:textId="77777777" w:rsidR="006912D9" w:rsidRDefault="006912D9" w:rsidP="004A6AA0">
            <w:pPr>
              <w:pStyle w:val="TAL"/>
              <w:rPr>
                <w:rFonts w:cs="Arial"/>
                <w:szCs w:val="18"/>
                <w:lang w:eastAsia="zh-CN"/>
              </w:rPr>
            </w:pPr>
          </w:p>
        </w:tc>
      </w:tr>
    </w:tbl>
    <w:p w14:paraId="4456DB0A" w14:textId="77777777" w:rsidR="00EB3810" w:rsidRPr="00FC6960" w:rsidRDefault="00EB3810" w:rsidP="00EB3810">
      <w:pPr>
        <w:pStyle w:val="PL"/>
        <w:rPr>
          <w:lang w:val="en-US"/>
        </w:rPr>
      </w:pPr>
    </w:p>
    <w:p w14:paraId="531DF0B7" w14:textId="333CA100" w:rsidR="00EB3810" w:rsidRPr="006B5068" w:rsidRDefault="00EB3810" w:rsidP="00EB38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6CD9B815" w14:textId="77777777" w:rsidR="00043521" w:rsidRDefault="00043521" w:rsidP="00043521">
      <w:pPr>
        <w:pStyle w:val="Heading5"/>
      </w:pPr>
      <w:bookmarkStart w:id="40" w:name="_Toc20150406"/>
      <w:bookmarkStart w:id="41" w:name="_Toc25168653"/>
      <w:bookmarkStart w:id="42" w:name="_Toc27593072"/>
      <w:bookmarkStart w:id="43" w:name="_Toc34147943"/>
      <w:bookmarkStart w:id="44" w:name="_Toc36463327"/>
      <w:bookmarkStart w:id="45" w:name="_Toc43215167"/>
      <w:bookmarkStart w:id="46" w:name="_Toc45032415"/>
      <w:bookmarkStart w:id="47" w:name="_Toc49849904"/>
      <w:bookmarkStart w:id="48" w:name="_Toc51873418"/>
      <w:bookmarkStart w:id="49" w:name="_Toc56517546"/>
      <w:bookmarkStart w:id="50" w:name="_Toc58594447"/>
      <w:bookmarkStart w:id="51" w:name="_Toc67685957"/>
      <w:bookmarkStart w:id="52" w:name="_Toc74993778"/>
      <w:bookmarkStart w:id="53" w:name="_Toc82716366"/>
      <w:bookmarkStart w:id="54" w:name="_Toc88818653"/>
      <w:bookmarkStart w:id="55" w:name="_Toc90650575"/>
      <w:bookmarkStart w:id="56" w:name="_Toc98506245"/>
      <w:bookmarkStart w:id="57" w:name="_Toc106639530"/>
      <w:bookmarkStart w:id="58" w:name="_Toc114779040"/>
      <w:bookmarkStart w:id="59" w:name="_Toc122096957"/>
      <w:bookmarkStart w:id="60" w:name="_Toc130844178"/>
      <w:bookmarkStart w:id="61" w:name="_Toc138411884"/>
      <w:bookmarkStart w:id="62" w:name="_Toc145956071"/>
      <w:bookmarkStart w:id="63" w:name="_Toc153887506"/>
      <w:bookmarkStart w:id="64" w:name="_Toc161905395"/>
      <w:bookmarkStart w:id="65" w:name="_Toc170209998"/>
      <w:bookmarkStart w:id="66" w:name="_Toc177550793"/>
      <w:bookmarkStart w:id="67" w:name="_Toc183624880"/>
      <w:bookmarkStart w:id="68" w:name="_Toc186726873"/>
      <w:bookmarkStart w:id="69" w:name="_Toc200620794"/>
      <w:bookmarkStart w:id="70" w:name="_Toc207787988"/>
      <w:bookmarkStart w:id="71" w:name="_Toc20150415"/>
      <w:bookmarkStart w:id="72" w:name="_Toc25168662"/>
      <w:bookmarkStart w:id="73" w:name="_Toc27593081"/>
      <w:bookmarkStart w:id="74" w:name="_Toc34147952"/>
      <w:bookmarkStart w:id="75" w:name="_Toc36463336"/>
      <w:bookmarkStart w:id="76" w:name="_Toc43215176"/>
      <w:bookmarkStart w:id="77" w:name="_Toc45032424"/>
      <w:bookmarkStart w:id="78" w:name="_Toc49849913"/>
      <w:bookmarkStart w:id="79" w:name="_Toc51873427"/>
      <w:bookmarkStart w:id="80" w:name="_Toc56517555"/>
      <w:bookmarkStart w:id="81" w:name="_Toc58594456"/>
      <w:bookmarkStart w:id="82" w:name="_Toc67685966"/>
      <w:bookmarkStart w:id="83" w:name="_Toc74993787"/>
      <w:bookmarkStart w:id="84" w:name="_Toc82716375"/>
      <w:bookmarkStart w:id="85" w:name="_Toc88818662"/>
      <w:bookmarkStart w:id="86" w:name="_Toc90650584"/>
      <w:bookmarkStart w:id="87" w:name="_Toc98506254"/>
      <w:bookmarkStart w:id="88" w:name="_Toc106639539"/>
      <w:bookmarkStart w:id="89" w:name="_Toc114779049"/>
      <w:bookmarkStart w:id="90" w:name="_Toc122096966"/>
      <w:bookmarkStart w:id="91" w:name="_Toc130844187"/>
      <w:bookmarkStart w:id="92" w:name="_Toc138411893"/>
      <w:bookmarkStart w:id="93" w:name="_Toc145956080"/>
      <w:bookmarkStart w:id="94" w:name="_Toc153887515"/>
      <w:bookmarkStart w:id="95" w:name="_Toc161905404"/>
      <w:bookmarkStart w:id="96" w:name="_Toc170210007"/>
      <w:bookmarkStart w:id="97" w:name="_Toc177550802"/>
      <w:bookmarkStart w:id="98" w:name="_Toc183624889"/>
      <w:bookmarkStart w:id="99" w:name="_Toc186726882"/>
      <w:bookmarkStart w:id="100" w:name="_Toc200620803"/>
      <w:bookmarkStart w:id="101" w:name="_Toc207787997"/>
      <w:r>
        <w:t>6.1.6.2.25</w:t>
      </w:r>
      <w:r>
        <w:tab/>
        <w:t xml:space="preserve">Type: </w:t>
      </w:r>
      <w:proofErr w:type="spellStart"/>
      <w:r>
        <w:t>AreaEventInfo</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roofErr w:type="spellEnd"/>
    </w:p>
    <w:p w14:paraId="7777FDE8" w14:textId="77777777" w:rsidR="00043521" w:rsidRDefault="00043521" w:rsidP="00043521">
      <w:pPr>
        <w:pStyle w:val="TH"/>
      </w:pPr>
      <w:r>
        <w:rPr>
          <w:noProof/>
        </w:rPr>
        <w:t>Table </w:t>
      </w:r>
      <w:r>
        <w:t xml:space="preserve">6.1.6.2.25-1: </w:t>
      </w:r>
      <w:r>
        <w:rPr>
          <w:noProof/>
        </w:rPr>
        <w:t>Definition of type AreaEventInfo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043521" w:rsidRPr="00FD48E5" w14:paraId="0D2EF8C2"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51549D00" w14:textId="77777777" w:rsidR="00043521" w:rsidRDefault="00043521" w:rsidP="004A6AA0">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617DC3F" w14:textId="77777777" w:rsidR="00043521" w:rsidRDefault="00043521" w:rsidP="004A6AA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692F28" w14:textId="77777777" w:rsidR="00043521" w:rsidRPr="007277D4" w:rsidRDefault="00043521" w:rsidP="004A6AA0">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7A42FC4D" w14:textId="77777777" w:rsidR="00043521" w:rsidRDefault="00043521" w:rsidP="004A6AA0">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76D60FF4" w14:textId="77777777" w:rsidR="00043521" w:rsidRDefault="00043521" w:rsidP="004A6AA0">
            <w:pPr>
              <w:pStyle w:val="TAH"/>
              <w:rPr>
                <w:rFonts w:cs="Arial"/>
                <w:szCs w:val="18"/>
              </w:rPr>
            </w:pPr>
            <w:r>
              <w:rPr>
                <w:rFonts w:cs="Arial"/>
                <w:szCs w:val="18"/>
              </w:rPr>
              <w:t>Description</w:t>
            </w:r>
          </w:p>
        </w:tc>
      </w:tr>
      <w:tr w:rsidR="00043521" w:rsidRPr="00FD48E5" w14:paraId="68291462"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5E09DA5B" w14:textId="77777777" w:rsidR="00043521" w:rsidRDefault="00043521" w:rsidP="004A6AA0">
            <w:pPr>
              <w:pStyle w:val="TAL"/>
            </w:pPr>
            <w:proofErr w:type="spellStart"/>
            <w:r>
              <w:t>areaDefinition</w:t>
            </w:r>
            <w:proofErr w:type="spellEnd"/>
          </w:p>
        </w:tc>
        <w:tc>
          <w:tcPr>
            <w:tcW w:w="2977" w:type="dxa"/>
            <w:tcBorders>
              <w:top w:val="single" w:sz="4" w:space="0" w:color="auto"/>
              <w:left w:val="single" w:sz="4" w:space="0" w:color="auto"/>
              <w:bottom w:val="single" w:sz="4" w:space="0" w:color="auto"/>
              <w:right w:val="single" w:sz="4" w:space="0" w:color="auto"/>
            </w:tcBorders>
          </w:tcPr>
          <w:p w14:paraId="3B0AB185" w14:textId="77777777" w:rsidR="00043521" w:rsidRDefault="00043521" w:rsidP="004A6AA0">
            <w:pPr>
              <w:pStyle w:val="TAL"/>
            </w:pPr>
            <w:r>
              <w:t>array(</w:t>
            </w:r>
            <w:proofErr w:type="spellStart"/>
            <w:r>
              <w:t>ReportingArea</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491AB4" w14:textId="77777777" w:rsidR="00043521" w:rsidRDefault="00043521" w:rsidP="004A6AA0">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239227A3" w14:textId="77777777" w:rsidR="00043521" w:rsidRDefault="00043521" w:rsidP="004A6AA0">
            <w:pPr>
              <w:pStyle w:val="TAL"/>
            </w:pPr>
            <w:r>
              <w:t>1..250</w:t>
            </w:r>
          </w:p>
        </w:tc>
        <w:tc>
          <w:tcPr>
            <w:tcW w:w="3262" w:type="dxa"/>
            <w:tcBorders>
              <w:top w:val="single" w:sz="4" w:space="0" w:color="auto"/>
              <w:left w:val="single" w:sz="4" w:space="0" w:color="auto"/>
              <w:bottom w:val="single" w:sz="4" w:space="0" w:color="auto"/>
              <w:right w:val="single" w:sz="4" w:space="0" w:color="auto"/>
            </w:tcBorders>
          </w:tcPr>
          <w:p w14:paraId="39074D31" w14:textId="77777777" w:rsidR="00043521" w:rsidRDefault="00043521" w:rsidP="004A6AA0">
            <w:pPr>
              <w:pStyle w:val="TAL"/>
              <w:rPr>
                <w:rFonts w:cs="Arial"/>
                <w:szCs w:val="18"/>
              </w:rPr>
            </w:pPr>
            <w:r>
              <w:rPr>
                <w:rFonts w:cs="Arial"/>
                <w:szCs w:val="18"/>
              </w:rPr>
              <w:t>One or more reporting areas</w:t>
            </w:r>
          </w:p>
        </w:tc>
      </w:tr>
      <w:tr w:rsidR="00043521" w:rsidRPr="00FD48E5" w14:paraId="569E8463"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0AFFEDAA" w14:textId="77777777" w:rsidR="00043521" w:rsidRDefault="00043521" w:rsidP="004A6AA0">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174D421E" w14:textId="77777777" w:rsidR="00043521" w:rsidRDefault="00043521" w:rsidP="004A6AA0">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09EE2496"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FFE3E00"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279D3F9F" w14:textId="77777777" w:rsidR="00043521" w:rsidRDefault="00043521" w:rsidP="004A6AA0">
            <w:pPr>
              <w:pStyle w:val="TAL"/>
              <w:rPr>
                <w:rFonts w:cs="Arial"/>
                <w:szCs w:val="18"/>
              </w:rPr>
            </w:pPr>
            <w:r>
              <w:rPr>
                <w:rFonts w:cs="Arial"/>
                <w:szCs w:val="18"/>
              </w:rPr>
              <w:t>One time only report indication</w:t>
            </w:r>
          </w:p>
        </w:tc>
      </w:tr>
      <w:tr w:rsidR="00043521" w:rsidRPr="00FD48E5" w14:paraId="0F967593"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1A49AAB3" w14:textId="77777777" w:rsidR="00043521" w:rsidRPr="00EC256D" w:rsidRDefault="00043521" w:rsidP="004A6AA0">
            <w:pPr>
              <w:pStyle w:val="TAL"/>
            </w:pPr>
            <w:proofErr w:type="spellStart"/>
            <w:r w:rsidRPr="00EC256D">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7265B9D" w14:textId="77777777" w:rsidR="00043521" w:rsidRPr="00EC256D" w:rsidRDefault="00043521" w:rsidP="004A6AA0">
            <w:pPr>
              <w:pStyle w:val="TAL"/>
            </w:pPr>
            <w:proofErr w:type="spellStart"/>
            <w:r w:rsidRPr="00EC256D">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35954D8F" w14:textId="1DAC96F7" w:rsidR="00043521" w:rsidRPr="00EC256D" w:rsidRDefault="005221F2" w:rsidP="004A6AA0">
            <w:pPr>
              <w:pStyle w:val="TAC"/>
            </w:pPr>
            <w:ins w:id="102" w:author="Ericsson JL CT4#131" w:date="2025-11-03T13:20:00Z" w16du:dateUtc="2025-11-03T05:20:00Z">
              <w:r w:rsidRPr="00EC256D">
                <w:t>O</w:t>
              </w:r>
            </w:ins>
            <w:del w:id="103" w:author="Ericsson JL CT4#131" w:date="2025-11-03T13:20:00Z" w16du:dateUtc="2025-11-03T05:20:00Z">
              <w:r w:rsidR="00043521" w:rsidRPr="00EC256D" w:rsidDel="005221F2">
                <w:delText>C</w:delText>
              </w:r>
            </w:del>
          </w:p>
        </w:tc>
        <w:tc>
          <w:tcPr>
            <w:tcW w:w="1096" w:type="dxa"/>
            <w:tcBorders>
              <w:top w:val="single" w:sz="4" w:space="0" w:color="auto"/>
              <w:left w:val="single" w:sz="4" w:space="0" w:color="auto"/>
              <w:bottom w:val="single" w:sz="4" w:space="0" w:color="auto"/>
              <w:right w:val="single" w:sz="4" w:space="0" w:color="auto"/>
            </w:tcBorders>
          </w:tcPr>
          <w:p w14:paraId="3BCD3147" w14:textId="77777777" w:rsidR="00043521" w:rsidRPr="00EC256D" w:rsidRDefault="00043521" w:rsidP="004A6AA0">
            <w:pPr>
              <w:pStyle w:val="TAL"/>
            </w:pPr>
            <w:r w:rsidRPr="00EC256D">
              <w:t>0..1</w:t>
            </w:r>
          </w:p>
        </w:tc>
        <w:tc>
          <w:tcPr>
            <w:tcW w:w="3262" w:type="dxa"/>
            <w:tcBorders>
              <w:top w:val="single" w:sz="4" w:space="0" w:color="auto"/>
              <w:left w:val="single" w:sz="4" w:space="0" w:color="auto"/>
              <w:bottom w:val="single" w:sz="4" w:space="0" w:color="auto"/>
              <w:right w:val="single" w:sz="4" w:space="0" w:color="auto"/>
            </w:tcBorders>
          </w:tcPr>
          <w:p w14:paraId="49E851D3" w14:textId="77777777" w:rsidR="00043521" w:rsidRPr="00EC256D" w:rsidRDefault="00043521" w:rsidP="004A6AA0">
            <w:pPr>
              <w:pStyle w:val="TAL"/>
              <w:rPr>
                <w:rFonts w:cs="Arial"/>
                <w:szCs w:val="18"/>
              </w:rPr>
            </w:pPr>
            <w:r w:rsidRPr="00EC256D">
              <w:rPr>
                <w:rFonts w:cs="Arial"/>
                <w:szCs w:val="18"/>
              </w:rPr>
              <w:t>Minimum interval between event reports.</w:t>
            </w:r>
          </w:p>
          <w:p w14:paraId="7097EE1B" w14:textId="77777777" w:rsidR="00043521" w:rsidRPr="00EC256D" w:rsidRDefault="00043521" w:rsidP="004A6AA0">
            <w:pPr>
              <w:pStyle w:val="TAL"/>
              <w:rPr>
                <w:rFonts w:cs="Arial"/>
                <w:szCs w:val="18"/>
              </w:rPr>
            </w:pPr>
            <w:r w:rsidRPr="00EC256D">
              <w:rPr>
                <w:rFonts w:cs="Arial"/>
                <w:szCs w:val="18"/>
              </w:rPr>
              <w:t xml:space="preserve">This IE shall not be included if </w:t>
            </w:r>
            <w:proofErr w:type="spellStart"/>
            <w:r w:rsidRPr="00EC256D">
              <w:rPr>
                <w:rFonts w:cs="Arial"/>
                <w:szCs w:val="18"/>
              </w:rPr>
              <w:t>occurrenceInfo</w:t>
            </w:r>
            <w:proofErr w:type="spellEnd"/>
            <w:r w:rsidRPr="00EC256D">
              <w:rPr>
                <w:rFonts w:cs="Arial"/>
                <w:szCs w:val="18"/>
              </w:rPr>
              <w:t xml:space="preserve"> is present and set to one time event.</w:t>
            </w:r>
          </w:p>
        </w:tc>
      </w:tr>
      <w:tr w:rsidR="00043521" w:rsidRPr="00FD48E5" w14:paraId="5ED26392"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1A29544F" w14:textId="77777777" w:rsidR="00043521" w:rsidRPr="00EC256D" w:rsidRDefault="00043521" w:rsidP="004A6AA0">
            <w:pPr>
              <w:pStyle w:val="TAL"/>
            </w:pPr>
            <w:proofErr w:type="spellStart"/>
            <w:r w:rsidRPr="00EC256D">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3E940E40" w14:textId="77777777" w:rsidR="00043521" w:rsidRPr="00EC256D" w:rsidRDefault="00043521" w:rsidP="004A6AA0">
            <w:pPr>
              <w:pStyle w:val="TAL"/>
            </w:pPr>
            <w:proofErr w:type="spellStart"/>
            <w:r w:rsidRPr="00EC256D">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50F385E4" w14:textId="717F4708" w:rsidR="00043521" w:rsidRPr="00EC256D" w:rsidRDefault="005221F2" w:rsidP="004A6AA0">
            <w:pPr>
              <w:pStyle w:val="TAC"/>
            </w:pPr>
            <w:ins w:id="104" w:author="Ericsson JL CT4#131" w:date="2025-11-03T13:20:00Z" w16du:dateUtc="2025-11-03T05:20:00Z">
              <w:r w:rsidRPr="00EC256D">
                <w:t>O</w:t>
              </w:r>
            </w:ins>
            <w:del w:id="105" w:author="Ericsson JL CT4#131" w:date="2025-11-03T13:20:00Z" w16du:dateUtc="2025-11-03T05:20:00Z">
              <w:r w:rsidR="00043521" w:rsidRPr="00EC256D" w:rsidDel="005221F2">
                <w:delText>C</w:delText>
              </w:r>
            </w:del>
          </w:p>
        </w:tc>
        <w:tc>
          <w:tcPr>
            <w:tcW w:w="1096" w:type="dxa"/>
            <w:tcBorders>
              <w:top w:val="single" w:sz="4" w:space="0" w:color="auto"/>
              <w:left w:val="single" w:sz="4" w:space="0" w:color="auto"/>
              <w:bottom w:val="single" w:sz="4" w:space="0" w:color="auto"/>
              <w:right w:val="single" w:sz="4" w:space="0" w:color="auto"/>
            </w:tcBorders>
          </w:tcPr>
          <w:p w14:paraId="29645119" w14:textId="77777777" w:rsidR="00043521" w:rsidRPr="00EC256D" w:rsidRDefault="00043521" w:rsidP="004A6AA0">
            <w:pPr>
              <w:pStyle w:val="TAL"/>
            </w:pPr>
            <w:r w:rsidRPr="00EC256D">
              <w:t>0..1</w:t>
            </w:r>
          </w:p>
        </w:tc>
        <w:tc>
          <w:tcPr>
            <w:tcW w:w="3262" w:type="dxa"/>
            <w:tcBorders>
              <w:top w:val="single" w:sz="4" w:space="0" w:color="auto"/>
              <w:left w:val="single" w:sz="4" w:space="0" w:color="auto"/>
              <w:bottom w:val="single" w:sz="4" w:space="0" w:color="auto"/>
              <w:right w:val="single" w:sz="4" w:space="0" w:color="auto"/>
            </w:tcBorders>
          </w:tcPr>
          <w:p w14:paraId="0887FAAF" w14:textId="77777777" w:rsidR="00043521" w:rsidRPr="00EC256D" w:rsidRDefault="00043521" w:rsidP="004A6AA0">
            <w:pPr>
              <w:pStyle w:val="TAL"/>
              <w:rPr>
                <w:rFonts w:cs="Arial"/>
                <w:szCs w:val="18"/>
              </w:rPr>
            </w:pPr>
            <w:r w:rsidRPr="00EC256D">
              <w:rPr>
                <w:rFonts w:cs="Arial"/>
                <w:szCs w:val="18"/>
              </w:rPr>
              <w:t>Maximum interval between event reports.</w:t>
            </w:r>
          </w:p>
          <w:p w14:paraId="63A8D3CE" w14:textId="77777777" w:rsidR="00043521" w:rsidRPr="00EC256D" w:rsidRDefault="00043521" w:rsidP="004A6AA0">
            <w:pPr>
              <w:pStyle w:val="TAL"/>
              <w:rPr>
                <w:rFonts w:cs="Arial"/>
                <w:szCs w:val="18"/>
              </w:rPr>
            </w:pPr>
            <w:r w:rsidRPr="00EC256D">
              <w:rPr>
                <w:rFonts w:cs="Arial"/>
                <w:szCs w:val="18"/>
              </w:rPr>
              <w:t xml:space="preserve">This IE shall not be included if </w:t>
            </w:r>
            <w:proofErr w:type="spellStart"/>
            <w:r w:rsidRPr="00EC256D">
              <w:rPr>
                <w:rFonts w:cs="Arial"/>
                <w:szCs w:val="18"/>
              </w:rPr>
              <w:t>occurrenceInfo</w:t>
            </w:r>
            <w:proofErr w:type="spellEnd"/>
            <w:r w:rsidRPr="00EC256D">
              <w:rPr>
                <w:rFonts w:cs="Arial"/>
                <w:szCs w:val="18"/>
              </w:rPr>
              <w:t xml:space="preserve"> is present and set to one time event.</w:t>
            </w:r>
          </w:p>
        </w:tc>
      </w:tr>
      <w:tr w:rsidR="00043521" w:rsidRPr="00FD48E5" w14:paraId="6D32F82B"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4842BACB" w14:textId="77777777" w:rsidR="00043521" w:rsidRDefault="00043521" w:rsidP="004A6AA0">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4304E705" w14:textId="77777777" w:rsidR="00043521" w:rsidRDefault="00043521" w:rsidP="004A6AA0">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2E1F8C86"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0B5EC521"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4DBD2B4D" w14:textId="77777777" w:rsidR="00043521" w:rsidRDefault="00043521" w:rsidP="004A6AA0">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043521" w:rsidRPr="00FD48E5" w14:paraId="38A4B8A0"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57678999" w14:textId="77777777" w:rsidR="00043521" w:rsidRDefault="00043521" w:rsidP="004A6AA0">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3A1695B6" w14:textId="77777777" w:rsidR="00043521" w:rsidRDefault="00043521" w:rsidP="004A6AA0">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0F7A4CE0"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61E3D41C"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7C4D32D9" w14:textId="77777777" w:rsidR="00043521" w:rsidRDefault="00043521" w:rsidP="004A6AA0">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043521" w:rsidRPr="00FD48E5" w14:paraId="727B57AD"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224BAD77" w14:textId="77777777" w:rsidR="00043521" w:rsidRDefault="00043521" w:rsidP="004A6AA0">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4C4A71D1" w14:textId="77777777" w:rsidR="00043521" w:rsidRDefault="00043521" w:rsidP="004A6AA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EFD329E" w14:textId="77777777" w:rsidR="00043521" w:rsidRDefault="00043521" w:rsidP="004A6AA0">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28BD37B"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393CE7BB" w14:textId="77777777" w:rsidR="00043521" w:rsidRDefault="00043521" w:rsidP="004A6AA0">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7092C6CC" w14:textId="77777777" w:rsidR="00043521" w:rsidRDefault="00043521" w:rsidP="004A6AA0">
            <w:pPr>
              <w:pStyle w:val="TAL"/>
              <w:rPr>
                <w:rFonts w:cs="Arial"/>
                <w:szCs w:val="18"/>
                <w:lang w:eastAsia="zh-CN"/>
              </w:rPr>
            </w:pPr>
          </w:p>
          <w:p w14:paraId="49E18675" w14:textId="77777777" w:rsidR="00043521" w:rsidRDefault="00043521" w:rsidP="004A6AA0">
            <w:pPr>
              <w:pStyle w:val="TAL"/>
              <w:rPr>
                <w:rFonts w:cs="Arial"/>
                <w:szCs w:val="18"/>
              </w:rPr>
            </w:pPr>
            <w:r>
              <w:rPr>
                <w:rFonts w:cs="Arial"/>
                <w:szCs w:val="18"/>
              </w:rPr>
              <w:t>When present, it shall be set as follows:</w:t>
            </w:r>
          </w:p>
          <w:p w14:paraId="6BF00434" w14:textId="77777777" w:rsidR="00043521" w:rsidRDefault="00043521" w:rsidP="004A6AA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71DE2697" w14:textId="77777777" w:rsidR="00043521" w:rsidRDefault="00043521" w:rsidP="004A6AA0">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00DF8C8D" w14:textId="77777777" w:rsidR="00043521" w:rsidRDefault="00043521" w:rsidP="00043521"/>
    <w:p w14:paraId="1B1FA4B6" w14:textId="77777777" w:rsidR="00043521" w:rsidRPr="00FC6960" w:rsidRDefault="00043521" w:rsidP="00043521">
      <w:pPr>
        <w:pStyle w:val="PL"/>
        <w:rPr>
          <w:lang w:val="en-US"/>
        </w:rPr>
      </w:pPr>
      <w:bookmarkStart w:id="106" w:name="_Toc20150408"/>
      <w:bookmarkStart w:id="107" w:name="_Toc25168655"/>
      <w:bookmarkStart w:id="108" w:name="_Toc27593074"/>
      <w:bookmarkStart w:id="109" w:name="_Toc34147945"/>
      <w:bookmarkStart w:id="110" w:name="_Toc36463329"/>
      <w:bookmarkStart w:id="111" w:name="_Toc43215169"/>
      <w:bookmarkStart w:id="112" w:name="_Toc45032417"/>
      <w:bookmarkStart w:id="113" w:name="_Toc49849906"/>
      <w:bookmarkStart w:id="114" w:name="_Toc51873420"/>
      <w:bookmarkStart w:id="115" w:name="_Toc56517548"/>
      <w:bookmarkStart w:id="116" w:name="_Toc58594449"/>
      <w:bookmarkStart w:id="117" w:name="_Toc67685959"/>
      <w:bookmarkStart w:id="118" w:name="_Toc74993780"/>
      <w:bookmarkStart w:id="119" w:name="_Toc82716368"/>
      <w:bookmarkStart w:id="120" w:name="_Toc88818655"/>
      <w:bookmarkStart w:id="121" w:name="_Toc90650577"/>
      <w:bookmarkStart w:id="122" w:name="_Toc98506247"/>
      <w:bookmarkStart w:id="123" w:name="_Toc106639532"/>
      <w:bookmarkStart w:id="124" w:name="_Toc114779042"/>
      <w:bookmarkStart w:id="125" w:name="_Toc122096959"/>
      <w:bookmarkStart w:id="126" w:name="_Toc130844180"/>
      <w:bookmarkStart w:id="127" w:name="_Toc138411886"/>
      <w:bookmarkStart w:id="128" w:name="_Toc145956073"/>
      <w:bookmarkStart w:id="129" w:name="_Toc153887508"/>
      <w:bookmarkStart w:id="130" w:name="_Toc161905397"/>
      <w:bookmarkStart w:id="131" w:name="_Toc170210000"/>
      <w:bookmarkStart w:id="132" w:name="_Toc177550795"/>
      <w:bookmarkStart w:id="133" w:name="_Toc183624882"/>
      <w:bookmarkStart w:id="134" w:name="_Toc186726875"/>
      <w:bookmarkStart w:id="135" w:name="_Toc200620796"/>
      <w:bookmarkStart w:id="136" w:name="_Toc207787990"/>
    </w:p>
    <w:p w14:paraId="27FEA965" w14:textId="77777777" w:rsidR="00043521" w:rsidRPr="006B5068" w:rsidRDefault="00043521" w:rsidP="00043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6FB54D69" w14:textId="77777777" w:rsidR="00043521" w:rsidRDefault="00043521" w:rsidP="00043521">
      <w:pPr>
        <w:pStyle w:val="Heading5"/>
      </w:pPr>
      <w:r>
        <w:lastRenderedPageBreak/>
        <w:t>6.1.6.2.27</w:t>
      </w:r>
      <w:r>
        <w:tab/>
        <w:t xml:space="preserve">Type: </w:t>
      </w:r>
      <w:proofErr w:type="spellStart"/>
      <w:r>
        <w:t>MotionEventInfo</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1967A2CE" w14:textId="77777777" w:rsidR="00043521" w:rsidRDefault="00043521" w:rsidP="00043521">
      <w:pPr>
        <w:pStyle w:val="TH"/>
      </w:pPr>
      <w:r>
        <w:rPr>
          <w:noProof/>
        </w:rPr>
        <w:t>Table </w:t>
      </w:r>
      <w:r>
        <w:t xml:space="preserve">6.1.6.2.27-1: </w:t>
      </w:r>
      <w:r>
        <w:rPr>
          <w:noProof/>
        </w:rPr>
        <w:t>Definition of type MotionEventInfo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7"/>
        <w:gridCol w:w="2977"/>
        <w:gridCol w:w="425"/>
        <w:gridCol w:w="1096"/>
        <w:gridCol w:w="3262"/>
      </w:tblGrid>
      <w:tr w:rsidR="00043521" w:rsidRPr="00FD48E5" w14:paraId="332C692A"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shd w:val="clear" w:color="auto" w:fill="C0C0C0"/>
            <w:hideMark/>
          </w:tcPr>
          <w:p w14:paraId="37DD790D" w14:textId="77777777" w:rsidR="00043521" w:rsidRDefault="00043521" w:rsidP="004A6AA0">
            <w:pPr>
              <w:pStyle w:val="TAH"/>
            </w:pPr>
            <w:r>
              <w:t>Attribute name</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4679B4C0" w14:textId="77777777" w:rsidR="00043521" w:rsidRDefault="00043521" w:rsidP="004A6AA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17F919" w14:textId="77777777" w:rsidR="00043521" w:rsidRPr="007277D4" w:rsidRDefault="00043521" w:rsidP="004A6AA0">
            <w:pPr>
              <w:pStyle w:val="TAH"/>
            </w:pPr>
            <w:r>
              <w:t>P</w:t>
            </w:r>
          </w:p>
        </w:tc>
        <w:tc>
          <w:tcPr>
            <w:tcW w:w="1096" w:type="dxa"/>
            <w:tcBorders>
              <w:top w:val="single" w:sz="4" w:space="0" w:color="auto"/>
              <w:left w:val="single" w:sz="4" w:space="0" w:color="auto"/>
              <w:bottom w:val="single" w:sz="4" w:space="0" w:color="auto"/>
              <w:right w:val="single" w:sz="4" w:space="0" w:color="auto"/>
            </w:tcBorders>
            <w:shd w:val="clear" w:color="auto" w:fill="C0C0C0"/>
          </w:tcPr>
          <w:p w14:paraId="20BC1BA3" w14:textId="77777777" w:rsidR="00043521" w:rsidRDefault="00043521" w:rsidP="004A6AA0">
            <w:pPr>
              <w:pStyle w:val="TAH"/>
            </w:pPr>
            <w:r w:rsidRPr="00B32564">
              <w:t>Cardinality</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6B7CF0BD" w14:textId="77777777" w:rsidR="00043521" w:rsidRDefault="00043521" w:rsidP="004A6AA0">
            <w:pPr>
              <w:pStyle w:val="TAH"/>
              <w:rPr>
                <w:rFonts w:cs="Arial"/>
                <w:szCs w:val="18"/>
              </w:rPr>
            </w:pPr>
            <w:r>
              <w:rPr>
                <w:rFonts w:cs="Arial"/>
                <w:szCs w:val="18"/>
              </w:rPr>
              <w:t>Description</w:t>
            </w:r>
          </w:p>
        </w:tc>
      </w:tr>
      <w:tr w:rsidR="00043521" w:rsidRPr="00FD48E5" w14:paraId="0582EAED"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49CB3651" w14:textId="77777777" w:rsidR="00043521" w:rsidRDefault="00043521" w:rsidP="004A6AA0">
            <w:pPr>
              <w:pStyle w:val="TAL"/>
            </w:pPr>
            <w:proofErr w:type="spellStart"/>
            <w:r>
              <w:t>linearDistance</w:t>
            </w:r>
            <w:proofErr w:type="spellEnd"/>
          </w:p>
        </w:tc>
        <w:tc>
          <w:tcPr>
            <w:tcW w:w="2977" w:type="dxa"/>
            <w:tcBorders>
              <w:top w:val="single" w:sz="4" w:space="0" w:color="auto"/>
              <w:left w:val="single" w:sz="4" w:space="0" w:color="auto"/>
              <w:bottom w:val="single" w:sz="4" w:space="0" w:color="auto"/>
              <w:right w:val="single" w:sz="4" w:space="0" w:color="auto"/>
            </w:tcBorders>
          </w:tcPr>
          <w:p w14:paraId="13EF94E6" w14:textId="77777777" w:rsidR="00043521" w:rsidRDefault="00043521" w:rsidP="004A6AA0">
            <w:pPr>
              <w:pStyle w:val="TAL"/>
            </w:pPr>
            <w:proofErr w:type="spellStart"/>
            <w:r>
              <w:t>LinearDistance</w:t>
            </w:r>
            <w:proofErr w:type="spellEnd"/>
          </w:p>
        </w:tc>
        <w:tc>
          <w:tcPr>
            <w:tcW w:w="425" w:type="dxa"/>
            <w:tcBorders>
              <w:top w:val="single" w:sz="4" w:space="0" w:color="auto"/>
              <w:left w:val="single" w:sz="4" w:space="0" w:color="auto"/>
              <w:bottom w:val="single" w:sz="4" w:space="0" w:color="auto"/>
              <w:right w:val="single" w:sz="4" w:space="0" w:color="auto"/>
            </w:tcBorders>
          </w:tcPr>
          <w:p w14:paraId="692FFC5E" w14:textId="77777777" w:rsidR="00043521" w:rsidRDefault="00043521" w:rsidP="004A6AA0">
            <w:pPr>
              <w:pStyle w:val="TAC"/>
            </w:pPr>
            <w:r>
              <w:t>M</w:t>
            </w:r>
          </w:p>
        </w:tc>
        <w:tc>
          <w:tcPr>
            <w:tcW w:w="1096" w:type="dxa"/>
            <w:tcBorders>
              <w:top w:val="single" w:sz="4" w:space="0" w:color="auto"/>
              <w:left w:val="single" w:sz="4" w:space="0" w:color="auto"/>
              <w:bottom w:val="single" w:sz="4" w:space="0" w:color="auto"/>
              <w:right w:val="single" w:sz="4" w:space="0" w:color="auto"/>
            </w:tcBorders>
          </w:tcPr>
          <w:p w14:paraId="70F1808E" w14:textId="77777777" w:rsidR="00043521" w:rsidRDefault="00043521" w:rsidP="004A6AA0">
            <w:pPr>
              <w:pStyle w:val="TAL"/>
            </w:pPr>
            <w:r>
              <w:t>1</w:t>
            </w:r>
          </w:p>
        </w:tc>
        <w:tc>
          <w:tcPr>
            <w:tcW w:w="3262" w:type="dxa"/>
            <w:tcBorders>
              <w:top w:val="single" w:sz="4" w:space="0" w:color="auto"/>
              <w:left w:val="single" w:sz="4" w:space="0" w:color="auto"/>
              <w:bottom w:val="single" w:sz="4" w:space="0" w:color="auto"/>
              <w:right w:val="single" w:sz="4" w:space="0" w:color="auto"/>
            </w:tcBorders>
          </w:tcPr>
          <w:p w14:paraId="7BDDC2B1" w14:textId="77777777" w:rsidR="00043521" w:rsidRDefault="00043521" w:rsidP="004A6AA0">
            <w:pPr>
              <w:pStyle w:val="TAL"/>
              <w:rPr>
                <w:rFonts w:cs="Arial"/>
                <w:szCs w:val="18"/>
              </w:rPr>
            </w:pPr>
            <w:r>
              <w:rPr>
                <w:rFonts w:cs="Arial"/>
                <w:szCs w:val="18"/>
              </w:rPr>
              <w:t>M</w:t>
            </w:r>
            <w:r w:rsidRPr="008955B4">
              <w:rPr>
                <w:rFonts w:cs="Arial"/>
                <w:szCs w:val="18"/>
              </w:rPr>
              <w:t>inimum linear (straight line) distance for motion event reports</w:t>
            </w:r>
            <w:r>
              <w:rPr>
                <w:rFonts w:cs="Arial"/>
                <w:szCs w:val="18"/>
              </w:rPr>
              <w:t>.</w:t>
            </w:r>
          </w:p>
        </w:tc>
      </w:tr>
      <w:tr w:rsidR="00043521" w:rsidRPr="00FD48E5" w14:paraId="0619FB45"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0A7B4BDC" w14:textId="77777777" w:rsidR="00043521" w:rsidRDefault="00043521" w:rsidP="004A6AA0">
            <w:pPr>
              <w:pStyle w:val="TAL"/>
            </w:pPr>
            <w:proofErr w:type="spellStart"/>
            <w:r>
              <w:t>occurrenceInfo</w:t>
            </w:r>
            <w:proofErr w:type="spellEnd"/>
          </w:p>
        </w:tc>
        <w:tc>
          <w:tcPr>
            <w:tcW w:w="2977" w:type="dxa"/>
            <w:tcBorders>
              <w:top w:val="single" w:sz="4" w:space="0" w:color="auto"/>
              <w:left w:val="single" w:sz="4" w:space="0" w:color="auto"/>
              <w:bottom w:val="single" w:sz="4" w:space="0" w:color="auto"/>
              <w:right w:val="single" w:sz="4" w:space="0" w:color="auto"/>
            </w:tcBorders>
          </w:tcPr>
          <w:p w14:paraId="3719EE85" w14:textId="77777777" w:rsidR="00043521" w:rsidRDefault="00043521" w:rsidP="004A6AA0">
            <w:pPr>
              <w:pStyle w:val="TAL"/>
            </w:pPr>
            <w:proofErr w:type="spellStart"/>
            <w:r>
              <w:t>OccurrenceInfo</w:t>
            </w:r>
            <w:proofErr w:type="spellEnd"/>
          </w:p>
        </w:tc>
        <w:tc>
          <w:tcPr>
            <w:tcW w:w="425" w:type="dxa"/>
            <w:tcBorders>
              <w:top w:val="single" w:sz="4" w:space="0" w:color="auto"/>
              <w:left w:val="single" w:sz="4" w:space="0" w:color="auto"/>
              <w:bottom w:val="single" w:sz="4" w:space="0" w:color="auto"/>
              <w:right w:val="single" w:sz="4" w:space="0" w:color="auto"/>
            </w:tcBorders>
          </w:tcPr>
          <w:p w14:paraId="78E0359C"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C75A4F2"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845BABE" w14:textId="77777777" w:rsidR="00043521" w:rsidRDefault="00043521" w:rsidP="004A6AA0">
            <w:pPr>
              <w:pStyle w:val="TAL"/>
              <w:rPr>
                <w:rFonts w:cs="Arial"/>
                <w:szCs w:val="18"/>
              </w:rPr>
            </w:pPr>
            <w:r>
              <w:rPr>
                <w:rFonts w:cs="Arial"/>
                <w:szCs w:val="18"/>
              </w:rPr>
              <w:t>One time only report indication</w:t>
            </w:r>
          </w:p>
        </w:tc>
      </w:tr>
      <w:tr w:rsidR="00043521" w:rsidRPr="00FD48E5" w14:paraId="567F1E8B"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2DC93D4A" w14:textId="77777777" w:rsidR="00043521" w:rsidRPr="00EC256D" w:rsidRDefault="00043521" w:rsidP="004A6AA0">
            <w:pPr>
              <w:pStyle w:val="TAL"/>
            </w:pPr>
            <w:proofErr w:type="spellStart"/>
            <w:r w:rsidRPr="00EC256D">
              <w:t>minimumInterval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C4114B4" w14:textId="77777777" w:rsidR="00043521" w:rsidRPr="00EC256D" w:rsidRDefault="00043521" w:rsidP="004A6AA0">
            <w:pPr>
              <w:pStyle w:val="TAL"/>
            </w:pPr>
            <w:proofErr w:type="spellStart"/>
            <w:r w:rsidRPr="00EC256D">
              <w:t>MinimumInterval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07C4088C" w14:textId="1E05F39A" w:rsidR="00043521" w:rsidRPr="00EC256D" w:rsidRDefault="00D14511" w:rsidP="004A6AA0">
            <w:pPr>
              <w:pStyle w:val="TAC"/>
            </w:pPr>
            <w:ins w:id="137" w:author="Ericsson JL CT4#131" w:date="2025-11-03T13:20:00Z" w16du:dateUtc="2025-11-03T05:20:00Z">
              <w:r w:rsidRPr="00EC256D">
                <w:t>O</w:t>
              </w:r>
            </w:ins>
            <w:del w:id="138" w:author="Ericsson JL CT4#131" w:date="2025-11-03T13:20:00Z" w16du:dateUtc="2025-11-03T05:20:00Z">
              <w:r w:rsidR="00043521" w:rsidRPr="00EC256D" w:rsidDel="00D14511">
                <w:delText>C</w:delText>
              </w:r>
            </w:del>
          </w:p>
        </w:tc>
        <w:tc>
          <w:tcPr>
            <w:tcW w:w="1096" w:type="dxa"/>
            <w:tcBorders>
              <w:top w:val="single" w:sz="4" w:space="0" w:color="auto"/>
              <w:left w:val="single" w:sz="4" w:space="0" w:color="auto"/>
              <w:bottom w:val="single" w:sz="4" w:space="0" w:color="auto"/>
              <w:right w:val="single" w:sz="4" w:space="0" w:color="auto"/>
            </w:tcBorders>
          </w:tcPr>
          <w:p w14:paraId="06889D75" w14:textId="77777777" w:rsidR="00043521" w:rsidRPr="00EC256D" w:rsidRDefault="00043521" w:rsidP="004A6AA0">
            <w:pPr>
              <w:pStyle w:val="TAL"/>
            </w:pPr>
            <w:r w:rsidRPr="00EC256D">
              <w:t>0..1</w:t>
            </w:r>
          </w:p>
        </w:tc>
        <w:tc>
          <w:tcPr>
            <w:tcW w:w="3262" w:type="dxa"/>
            <w:tcBorders>
              <w:top w:val="single" w:sz="4" w:space="0" w:color="auto"/>
              <w:left w:val="single" w:sz="4" w:space="0" w:color="auto"/>
              <w:bottom w:val="single" w:sz="4" w:space="0" w:color="auto"/>
              <w:right w:val="single" w:sz="4" w:space="0" w:color="auto"/>
            </w:tcBorders>
          </w:tcPr>
          <w:p w14:paraId="420D46A1" w14:textId="77777777" w:rsidR="00043521" w:rsidRPr="00EC256D" w:rsidRDefault="00043521" w:rsidP="004A6AA0">
            <w:pPr>
              <w:pStyle w:val="TAL"/>
              <w:rPr>
                <w:rFonts w:cs="Arial"/>
                <w:szCs w:val="18"/>
              </w:rPr>
            </w:pPr>
            <w:r w:rsidRPr="00EC256D">
              <w:rPr>
                <w:rFonts w:cs="Arial"/>
                <w:szCs w:val="18"/>
              </w:rPr>
              <w:t>Minimum interval between event reports.</w:t>
            </w:r>
          </w:p>
          <w:p w14:paraId="125B6003" w14:textId="77777777" w:rsidR="00043521" w:rsidRPr="00EC256D" w:rsidRDefault="00043521" w:rsidP="004A6AA0">
            <w:pPr>
              <w:pStyle w:val="TAL"/>
              <w:rPr>
                <w:rFonts w:cs="Arial"/>
                <w:szCs w:val="18"/>
              </w:rPr>
            </w:pPr>
            <w:r w:rsidRPr="00EC256D">
              <w:rPr>
                <w:rFonts w:cs="Arial"/>
                <w:szCs w:val="18"/>
              </w:rPr>
              <w:t xml:space="preserve">This IE shall not be included if </w:t>
            </w:r>
            <w:proofErr w:type="spellStart"/>
            <w:r w:rsidRPr="00EC256D">
              <w:rPr>
                <w:rFonts w:cs="Arial"/>
                <w:szCs w:val="18"/>
              </w:rPr>
              <w:t>occurrenceInfo</w:t>
            </w:r>
            <w:proofErr w:type="spellEnd"/>
            <w:r w:rsidRPr="00EC256D">
              <w:rPr>
                <w:rFonts w:cs="Arial"/>
                <w:szCs w:val="18"/>
              </w:rPr>
              <w:t xml:space="preserve"> is present and set to one time event.</w:t>
            </w:r>
          </w:p>
        </w:tc>
      </w:tr>
      <w:tr w:rsidR="00043521" w:rsidRPr="00FD48E5" w14:paraId="7A7A9DB1"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65C390F6" w14:textId="77777777" w:rsidR="00043521" w:rsidRPr="00EC256D" w:rsidRDefault="00043521" w:rsidP="004A6AA0">
            <w:pPr>
              <w:pStyle w:val="TAL"/>
            </w:pPr>
            <w:proofErr w:type="spellStart"/>
            <w:r w:rsidRPr="00EC256D">
              <w:t>maximumInterval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1A9D1EBC" w14:textId="77777777" w:rsidR="00043521" w:rsidRPr="00EC256D" w:rsidRDefault="00043521" w:rsidP="004A6AA0">
            <w:pPr>
              <w:pStyle w:val="TAL"/>
            </w:pPr>
            <w:proofErr w:type="spellStart"/>
            <w:r w:rsidRPr="00EC256D">
              <w:t>MaximumInterval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18B0E552" w14:textId="714043CE" w:rsidR="00043521" w:rsidRPr="00EC256D" w:rsidRDefault="00D14511" w:rsidP="004A6AA0">
            <w:pPr>
              <w:pStyle w:val="TAC"/>
            </w:pPr>
            <w:ins w:id="139" w:author="Ericsson JL CT4#131" w:date="2025-11-03T13:20:00Z" w16du:dateUtc="2025-11-03T05:20:00Z">
              <w:r w:rsidRPr="00EC256D">
                <w:t>O</w:t>
              </w:r>
            </w:ins>
            <w:del w:id="140" w:author="Ericsson JL CT4#131" w:date="2025-11-03T13:20:00Z" w16du:dateUtc="2025-11-03T05:20:00Z">
              <w:r w:rsidR="00043521" w:rsidRPr="00EC256D" w:rsidDel="00D14511">
                <w:delText>C</w:delText>
              </w:r>
            </w:del>
          </w:p>
        </w:tc>
        <w:tc>
          <w:tcPr>
            <w:tcW w:w="1096" w:type="dxa"/>
            <w:tcBorders>
              <w:top w:val="single" w:sz="4" w:space="0" w:color="auto"/>
              <w:left w:val="single" w:sz="4" w:space="0" w:color="auto"/>
              <w:bottom w:val="single" w:sz="4" w:space="0" w:color="auto"/>
              <w:right w:val="single" w:sz="4" w:space="0" w:color="auto"/>
            </w:tcBorders>
          </w:tcPr>
          <w:p w14:paraId="555A3828" w14:textId="77777777" w:rsidR="00043521" w:rsidRPr="00EC256D" w:rsidRDefault="00043521" w:rsidP="004A6AA0">
            <w:pPr>
              <w:pStyle w:val="TAL"/>
            </w:pPr>
            <w:r w:rsidRPr="00EC256D">
              <w:t>0..1</w:t>
            </w:r>
          </w:p>
        </w:tc>
        <w:tc>
          <w:tcPr>
            <w:tcW w:w="3262" w:type="dxa"/>
            <w:tcBorders>
              <w:top w:val="single" w:sz="4" w:space="0" w:color="auto"/>
              <w:left w:val="single" w:sz="4" w:space="0" w:color="auto"/>
              <w:bottom w:val="single" w:sz="4" w:space="0" w:color="auto"/>
              <w:right w:val="single" w:sz="4" w:space="0" w:color="auto"/>
            </w:tcBorders>
          </w:tcPr>
          <w:p w14:paraId="0129274F" w14:textId="77777777" w:rsidR="00043521" w:rsidRPr="00EC256D" w:rsidRDefault="00043521" w:rsidP="004A6AA0">
            <w:pPr>
              <w:pStyle w:val="TAL"/>
              <w:rPr>
                <w:rFonts w:cs="Arial"/>
                <w:szCs w:val="18"/>
              </w:rPr>
            </w:pPr>
            <w:r w:rsidRPr="00EC256D">
              <w:rPr>
                <w:rFonts w:cs="Arial"/>
                <w:szCs w:val="18"/>
              </w:rPr>
              <w:t>Maximum interval between event reports.</w:t>
            </w:r>
          </w:p>
          <w:p w14:paraId="22D5ADD6" w14:textId="77777777" w:rsidR="00043521" w:rsidRPr="00EC256D" w:rsidRDefault="00043521" w:rsidP="004A6AA0">
            <w:pPr>
              <w:pStyle w:val="TAL"/>
              <w:rPr>
                <w:rFonts w:cs="Arial"/>
                <w:szCs w:val="18"/>
              </w:rPr>
            </w:pPr>
            <w:r w:rsidRPr="00EC256D">
              <w:rPr>
                <w:rFonts w:cs="Arial"/>
                <w:szCs w:val="18"/>
              </w:rPr>
              <w:t xml:space="preserve">This IE shall not be included if </w:t>
            </w:r>
            <w:proofErr w:type="spellStart"/>
            <w:r w:rsidRPr="00EC256D">
              <w:rPr>
                <w:rFonts w:cs="Arial"/>
                <w:szCs w:val="18"/>
              </w:rPr>
              <w:t>occurrenceInfo</w:t>
            </w:r>
            <w:proofErr w:type="spellEnd"/>
            <w:r w:rsidRPr="00EC256D">
              <w:rPr>
                <w:rFonts w:cs="Arial"/>
                <w:szCs w:val="18"/>
              </w:rPr>
              <w:t xml:space="preserve"> is present and set to one time event.</w:t>
            </w:r>
          </w:p>
        </w:tc>
      </w:tr>
      <w:tr w:rsidR="00043521" w:rsidRPr="00FD48E5" w14:paraId="2B231BD4"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4D00886C" w14:textId="77777777" w:rsidR="00043521" w:rsidRDefault="00043521" w:rsidP="004A6AA0">
            <w:pPr>
              <w:pStyle w:val="TAL"/>
            </w:pPr>
            <w:proofErr w:type="spellStart"/>
            <w:r>
              <w:t>samplingInterval</w:t>
            </w:r>
            <w:proofErr w:type="spellEnd"/>
          </w:p>
        </w:tc>
        <w:tc>
          <w:tcPr>
            <w:tcW w:w="2977" w:type="dxa"/>
            <w:tcBorders>
              <w:top w:val="single" w:sz="4" w:space="0" w:color="auto"/>
              <w:left w:val="single" w:sz="4" w:space="0" w:color="auto"/>
              <w:bottom w:val="single" w:sz="4" w:space="0" w:color="auto"/>
              <w:right w:val="single" w:sz="4" w:space="0" w:color="auto"/>
            </w:tcBorders>
          </w:tcPr>
          <w:p w14:paraId="287E75DF" w14:textId="77777777" w:rsidR="00043521" w:rsidRDefault="00043521" w:rsidP="004A6AA0">
            <w:pPr>
              <w:pStyle w:val="TAL"/>
            </w:pPr>
            <w:proofErr w:type="spellStart"/>
            <w:r>
              <w:t>SamplingInterval</w:t>
            </w:r>
            <w:proofErr w:type="spellEnd"/>
          </w:p>
        </w:tc>
        <w:tc>
          <w:tcPr>
            <w:tcW w:w="425" w:type="dxa"/>
            <w:tcBorders>
              <w:top w:val="single" w:sz="4" w:space="0" w:color="auto"/>
              <w:left w:val="single" w:sz="4" w:space="0" w:color="auto"/>
              <w:bottom w:val="single" w:sz="4" w:space="0" w:color="auto"/>
              <w:right w:val="single" w:sz="4" w:space="0" w:color="auto"/>
            </w:tcBorders>
          </w:tcPr>
          <w:p w14:paraId="167CAF4D"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85DD4CB"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2B955F3" w14:textId="77777777" w:rsidR="00043521" w:rsidRDefault="00043521" w:rsidP="004A6AA0">
            <w:pPr>
              <w:pStyle w:val="TAL"/>
              <w:rPr>
                <w:rFonts w:cs="Arial"/>
                <w:szCs w:val="18"/>
              </w:rPr>
            </w:pPr>
            <w:r>
              <w:rPr>
                <w:rFonts w:cs="Arial"/>
                <w:szCs w:val="18"/>
              </w:rPr>
              <w:t>M</w:t>
            </w:r>
            <w:r w:rsidRPr="002F2EC5">
              <w:rPr>
                <w:rFonts w:cs="Arial"/>
                <w:szCs w:val="18"/>
              </w:rPr>
              <w:t xml:space="preserve">aximum time interval between consecutive evaluations by a UE of </w:t>
            </w:r>
            <w:r>
              <w:rPr>
                <w:rFonts w:cs="Arial"/>
                <w:szCs w:val="18"/>
              </w:rPr>
              <w:t xml:space="preserve">a trigger </w:t>
            </w:r>
            <w:r w:rsidRPr="002F2EC5">
              <w:rPr>
                <w:rFonts w:cs="Arial"/>
                <w:szCs w:val="18"/>
              </w:rPr>
              <w:t>event</w:t>
            </w:r>
            <w:r>
              <w:rPr>
                <w:rFonts w:cs="Arial"/>
                <w:szCs w:val="18"/>
              </w:rPr>
              <w:t>.</w:t>
            </w:r>
          </w:p>
        </w:tc>
      </w:tr>
      <w:tr w:rsidR="00043521" w:rsidRPr="00FD48E5" w14:paraId="063F453B"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7CEF519A" w14:textId="77777777" w:rsidR="00043521" w:rsidRDefault="00043521" w:rsidP="004A6AA0">
            <w:pPr>
              <w:pStyle w:val="TAL"/>
            </w:pPr>
            <w:proofErr w:type="spellStart"/>
            <w:r>
              <w:t>reportingDuration</w:t>
            </w:r>
            <w:proofErr w:type="spellEnd"/>
          </w:p>
        </w:tc>
        <w:tc>
          <w:tcPr>
            <w:tcW w:w="2977" w:type="dxa"/>
            <w:tcBorders>
              <w:top w:val="single" w:sz="4" w:space="0" w:color="auto"/>
              <w:left w:val="single" w:sz="4" w:space="0" w:color="auto"/>
              <w:bottom w:val="single" w:sz="4" w:space="0" w:color="auto"/>
              <w:right w:val="single" w:sz="4" w:space="0" w:color="auto"/>
            </w:tcBorders>
          </w:tcPr>
          <w:p w14:paraId="041A8CFE" w14:textId="77777777" w:rsidR="00043521" w:rsidRDefault="00043521" w:rsidP="004A6AA0">
            <w:pPr>
              <w:pStyle w:val="TAL"/>
            </w:pPr>
            <w:proofErr w:type="spellStart"/>
            <w:r>
              <w:t>ReportingDuration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099F8C1F" w14:textId="77777777" w:rsidR="00043521" w:rsidRDefault="00043521" w:rsidP="004A6AA0">
            <w:pPr>
              <w:pStyle w:val="TAC"/>
            </w:pPr>
            <w:r>
              <w:t>O</w:t>
            </w:r>
          </w:p>
        </w:tc>
        <w:tc>
          <w:tcPr>
            <w:tcW w:w="1096" w:type="dxa"/>
            <w:tcBorders>
              <w:top w:val="single" w:sz="4" w:space="0" w:color="auto"/>
              <w:left w:val="single" w:sz="4" w:space="0" w:color="auto"/>
              <w:bottom w:val="single" w:sz="4" w:space="0" w:color="auto"/>
              <w:right w:val="single" w:sz="4" w:space="0" w:color="auto"/>
            </w:tcBorders>
          </w:tcPr>
          <w:p w14:paraId="48CF3C4E"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51495B45" w14:textId="77777777" w:rsidR="00043521" w:rsidRDefault="00043521" w:rsidP="004A6AA0">
            <w:pPr>
              <w:pStyle w:val="TAL"/>
              <w:rPr>
                <w:rFonts w:cs="Arial"/>
                <w:szCs w:val="18"/>
              </w:rPr>
            </w:pPr>
            <w:r>
              <w:rPr>
                <w:rFonts w:cs="Arial"/>
                <w:szCs w:val="18"/>
              </w:rPr>
              <w:t>M</w:t>
            </w:r>
            <w:r w:rsidRPr="002F2EC5">
              <w:rPr>
                <w:rFonts w:cs="Arial"/>
                <w:szCs w:val="18"/>
              </w:rPr>
              <w:t>aximum duration of event reporting</w:t>
            </w:r>
            <w:r>
              <w:rPr>
                <w:rFonts w:cs="Arial"/>
                <w:szCs w:val="18"/>
              </w:rPr>
              <w:t>.</w:t>
            </w:r>
          </w:p>
        </w:tc>
      </w:tr>
      <w:tr w:rsidR="00043521" w:rsidRPr="00FD48E5" w14:paraId="1F3B686E" w14:textId="77777777" w:rsidTr="004A6AA0">
        <w:trPr>
          <w:jc w:val="center"/>
        </w:trPr>
        <w:tc>
          <w:tcPr>
            <w:tcW w:w="1807" w:type="dxa"/>
            <w:tcBorders>
              <w:top w:val="single" w:sz="4" w:space="0" w:color="auto"/>
              <w:left w:val="single" w:sz="4" w:space="0" w:color="auto"/>
              <w:bottom w:val="single" w:sz="4" w:space="0" w:color="auto"/>
              <w:right w:val="single" w:sz="4" w:space="0" w:color="auto"/>
            </w:tcBorders>
          </w:tcPr>
          <w:p w14:paraId="444F8FC5" w14:textId="77777777" w:rsidR="00043521" w:rsidRDefault="00043521" w:rsidP="004A6AA0">
            <w:pPr>
              <w:pStyle w:val="TAL"/>
            </w:pPr>
            <w:proofErr w:type="spellStart"/>
            <w:r>
              <w:t>reportingLocationReq</w:t>
            </w:r>
            <w:proofErr w:type="spellEnd"/>
          </w:p>
        </w:tc>
        <w:tc>
          <w:tcPr>
            <w:tcW w:w="2977" w:type="dxa"/>
            <w:tcBorders>
              <w:top w:val="single" w:sz="4" w:space="0" w:color="auto"/>
              <w:left w:val="single" w:sz="4" w:space="0" w:color="auto"/>
              <w:bottom w:val="single" w:sz="4" w:space="0" w:color="auto"/>
              <w:right w:val="single" w:sz="4" w:space="0" w:color="auto"/>
            </w:tcBorders>
          </w:tcPr>
          <w:p w14:paraId="3B4B6045" w14:textId="77777777" w:rsidR="00043521" w:rsidRDefault="00043521" w:rsidP="004A6AA0">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5B8F987" w14:textId="77777777" w:rsidR="00043521" w:rsidRDefault="00043521" w:rsidP="004A6AA0">
            <w:pPr>
              <w:pStyle w:val="TAC"/>
            </w:pPr>
            <w:r>
              <w:t>C</w:t>
            </w:r>
          </w:p>
        </w:tc>
        <w:tc>
          <w:tcPr>
            <w:tcW w:w="1096" w:type="dxa"/>
            <w:tcBorders>
              <w:top w:val="single" w:sz="4" w:space="0" w:color="auto"/>
              <w:left w:val="single" w:sz="4" w:space="0" w:color="auto"/>
              <w:bottom w:val="single" w:sz="4" w:space="0" w:color="auto"/>
              <w:right w:val="single" w:sz="4" w:space="0" w:color="auto"/>
            </w:tcBorders>
          </w:tcPr>
          <w:p w14:paraId="34498E4E" w14:textId="77777777" w:rsidR="00043521" w:rsidRDefault="00043521" w:rsidP="004A6AA0">
            <w:pPr>
              <w:pStyle w:val="TAL"/>
            </w:pPr>
            <w:r>
              <w:t>0..1</w:t>
            </w:r>
          </w:p>
        </w:tc>
        <w:tc>
          <w:tcPr>
            <w:tcW w:w="3262" w:type="dxa"/>
            <w:tcBorders>
              <w:top w:val="single" w:sz="4" w:space="0" w:color="auto"/>
              <w:left w:val="single" w:sz="4" w:space="0" w:color="auto"/>
              <w:bottom w:val="single" w:sz="4" w:space="0" w:color="auto"/>
              <w:right w:val="single" w:sz="4" w:space="0" w:color="auto"/>
            </w:tcBorders>
          </w:tcPr>
          <w:p w14:paraId="04E50D26" w14:textId="77777777" w:rsidR="00043521" w:rsidRDefault="00043521" w:rsidP="004A6AA0">
            <w:pPr>
              <w:pStyle w:val="TAL"/>
              <w:rPr>
                <w:rFonts w:cs="Arial"/>
                <w:szCs w:val="18"/>
                <w:lang w:eastAsia="zh-CN"/>
              </w:rPr>
            </w:pPr>
            <w:r w:rsidRPr="003B2883">
              <w:rPr>
                <w:rFonts w:cs="Arial"/>
                <w:szCs w:val="18"/>
                <w:lang w:eastAsia="zh-CN"/>
              </w:rPr>
              <w:t xml:space="preserve">This IE shall be present and set to true if </w:t>
            </w:r>
            <w:r>
              <w:rPr>
                <w:rFonts w:cs="Arial"/>
                <w:szCs w:val="18"/>
                <w:lang w:eastAsia="zh-CN"/>
              </w:rPr>
              <w:t>a location estimate is required for each event report.</w:t>
            </w:r>
          </w:p>
          <w:p w14:paraId="623610DE" w14:textId="77777777" w:rsidR="00043521" w:rsidRDefault="00043521" w:rsidP="004A6AA0">
            <w:pPr>
              <w:pStyle w:val="TAL"/>
              <w:rPr>
                <w:rFonts w:cs="Arial"/>
                <w:szCs w:val="18"/>
                <w:lang w:eastAsia="zh-CN"/>
              </w:rPr>
            </w:pPr>
          </w:p>
          <w:p w14:paraId="4F31F8FA" w14:textId="77777777" w:rsidR="00043521" w:rsidRDefault="00043521" w:rsidP="004A6AA0">
            <w:pPr>
              <w:pStyle w:val="TAL"/>
              <w:rPr>
                <w:rFonts w:cs="Arial"/>
                <w:szCs w:val="18"/>
              </w:rPr>
            </w:pPr>
            <w:r>
              <w:rPr>
                <w:rFonts w:cs="Arial"/>
                <w:szCs w:val="18"/>
              </w:rPr>
              <w:t>When present, it shall be set as follows:</w:t>
            </w:r>
          </w:p>
          <w:p w14:paraId="4B2970FA" w14:textId="77777777" w:rsidR="00043521" w:rsidRDefault="00043521" w:rsidP="004A6AA0">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location report is required.</w:t>
            </w:r>
          </w:p>
          <w:p w14:paraId="0FDFFEB7" w14:textId="77777777" w:rsidR="00043521" w:rsidRDefault="00043521" w:rsidP="004A6AA0">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location report is not required.</w:t>
            </w:r>
          </w:p>
        </w:tc>
      </w:tr>
    </w:tbl>
    <w:p w14:paraId="45221568" w14:textId="77777777" w:rsidR="00043521" w:rsidRPr="00FC6960" w:rsidRDefault="00043521" w:rsidP="00043521">
      <w:pPr>
        <w:pStyle w:val="PL"/>
        <w:rPr>
          <w:lang w:val="en-US"/>
        </w:rPr>
      </w:pPr>
    </w:p>
    <w:p w14:paraId="479C21A1" w14:textId="77777777" w:rsidR="00043521" w:rsidRPr="006B5068" w:rsidRDefault="00043521" w:rsidP="00043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6811A77C" w14:textId="77777777" w:rsidR="00DC4ED4" w:rsidRPr="003B2883" w:rsidRDefault="00DC4ED4" w:rsidP="00DC4ED4">
      <w:pPr>
        <w:pStyle w:val="Heading5"/>
      </w:pPr>
      <w:r w:rsidRPr="003B2883">
        <w:lastRenderedPageBreak/>
        <w:t>6.</w:t>
      </w:r>
      <w:r>
        <w:t>1</w:t>
      </w:r>
      <w:r w:rsidRPr="003B2883">
        <w:t>.6.2.</w:t>
      </w:r>
      <w:r>
        <w:t>34</w:t>
      </w:r>
      <w:r w:rsidRPr="003B2883">
        <w:tab/>
        <w:t xml:space="preserve">Type: </w:t>
      </w:r>
      <w:proofErr w:type="spellStart"/>
      <w:r>
        <w:rPr>
          <w:lang w:eastAsia="zh-CN"/>
        </w:rPr>
        <w:t>EventNotifyData</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roofErr w:type="spellEnd"/>
    </w:p>
    <w:p w14:paraId="08531E63" w14:textId="77777777" w:rsidR="00DC4ED4" w:rsidRPr="003B2883" w:rsidRDefault="00DC4ED4" w:rsidP="00DC4ED4">
      <w:pPr>
        <w:pStyle w:val="TH"/>
      </w:pPr>
      <w:r w:rsidRPr="00F263A6">
        <w:rPr>
          <w:noProof/>
        </w:rPr>
        <w:t>Table </w:t>
      </w:r>
      <w:r w:rsidRPr="00F263A6">
        <w:t>6.</w:t>
      </w:r>
      <w:r>
        <w:t>1</w:t>
      </w:r>
      <w:r w:rsidRPr="00F263A6">
        <w:t>.6.2.</w:t>
      </w:r>
      <w:r>
        <w:t>34</w:t>
      </w:r>
      <w:r w:rsidRPr="00F263A6">
        <w:t xml:space="preserve">-1: </w:t>
      </w:r>
      <w:r w:rsidRPr="00F263A6">
        <w:rPr>
          <w:noProof/>
        </w:rPr>
        <w:t>Definition of type</w:t>
      </w:r>
      <w:r>
        <w:rPr>
          <w:noProof/>
        </w:rPr>
        <w:t xml:space="preserve"> EventNotifyData</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2393"/>
        <w:gridCol w:w="754"/>
        <w:gridCol w:w="1098"/>
        <w:gridCol w:w="3071"/>
        <w:gridCol w:w="770"/>
      </w:tblGrid>
      <w:tr w:rsidR="00DC4ED4" w:rsidRPr="003B2883" w14:paraId="188BB8C9"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shd w:val="clear" w:color="auto" w:fill="C0C0C0"/>
            <w:hideMark/>
          </w:tcPr>
          <w:p w14:paraId="77C16360" w14:textId="77777777" w:rsidR="00DC4ED4" w:rsidRPr="003B2883" w:rsidRDefault="00DC4ED4" w:rsidP="004A6AA0">
            <w:pPr>
              <w:pStyle w:val="TAH"/>
            </w:pPr>
            <w:r w:rsidRPr="003B2883">
              <w:lastRenderedPageBreak/>
              <w:t>Attribute name</w:t>
            </w:r>
          </w:p>
        </w:tc>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510E488B" w14:textId="77777777" w:rsidR="00DC4ED4" w:rsidRPr="003B2883" w:rsidRDefault="00DC4ED4" w:rsidP="004A6AA0">
            <w:pPr>
              <w:pStyle w:val="TAH"/>
            </w:pPr>
            <w:r w:rsidRPr="003B2883">
              <w:t>Data type</w:t>
            </w:r>
          </w:p>
        </w:tc>
        <w:tc>
          <w:tcPr>
            <w:tcW w:w="754" w:type="dxa"/>
            <w:tcBorders>
              <w:top w:val="single" w:sz="4" w:space="0" w:color="auto"/>
              <w:left w:val="single" w:sz="4" w:space="0" w:color="auto"/>
              <w:bottom w:val="single" w:sz="4" w:space="0" w:color="auto"/>
              <w:right w:val="single" w:sz="4" w:space="0" w:color="auto"/>
            </w:tcBorders>
            <w:shd w:val="clear" w:color="auto" w:fill="C0C0C0"/>
            <w:hideMark/>
          </w:tcPr>
          <w:p w14:paraId="2C01E147" w14:textId="77777777" w:rsidR="00DC4ED4" w:rsidRPr="003B2883" w:rsidRDefault="00DC4ED4" w:rsidP="004A6AA0">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14:paraId="5F2C2008" w14:textId="77777777" w:rsidR="00DC4ED4" w:rsidRPr="003B2883" w:rsidRDefault="00DC4ED4" w:rsidP="004A6AA0">
            <w:pPr>
              <w:pStyle w:val="TAH"/>
            </w:pPr>
            <w:r w:rsidRPr="00B32564">
              <w:t>Cardinality</w:t>
            </w:r>
          </w:p>
        </w:tc>
        <w:tc>
          <w:tcPr>
            <w:tcW w:w="3071" w:type="dxa"/>
            <w:tcBorders>
              <w:top w:val="single" w:sz="4" w:space="0" w:color="auto"/>
              <w:left w:val="single" w:sz="4" w:space="0" w:color="auto"/>
              <w:bottom w:val="single" w:sz="4" w:space="0" w:color="auto"/>
              <w:right w:val="single" w:sz="4" w:space="0" w:color="auto"/>
            </w:tcBorders>
            <w:shd w:val="clear" w:color="auto" w:fill="C0C0C0"/>
            <w:hideMark/>
          </w:tcPr>
          <w:p w14:paraId="3AD5B86F" w14:textId="77777777" w:rsidR="00DC4ED4" w:rsidRPr="003B2883" w:rsidRDefault="00DC4ED4" w:rsidP="004A6AA0">
            <w:pPr>
              <w:pStyle w:val="TAH"/>
              <w:rPr>
                <w:rFonts w:cs="Arial"/>
                <w:szCs w:val="18"/>
              </w:rPr>
            </w:pPr>
            <w:r w:rsidRPr="003B2883">
              <w:rPr>
                <w:rFonts w:cs="Arial"/>
                <w:szCs w:val="18"/>
              </w:rPr>
              <w:t>Description</w:t>
            </w:r>
          </w:p>
        </w:tc>
        <w:tc>
          <w:tcPr>
            <w:tcW w:w="770" w:type="dxa"/>
            <w:tcBorders>
              <w:top w:val="single" w:sz="4" w:space="0" w:color="auto"/>
              <w:left w:val="single" w:sz="4" w:space="0" w:color="auto"/>
              <w:bottom w:val="single" w:sz="4" w:space="0" w:color="auto"/>
              <w:right w:val="single" w:sz="4" w:space="0" w:color="auto"/>
            </w:tcBorders>
            <w:shd w:val="clear" w:color="auto" w:fill="C0C0C0"/>
          </w:tcPr>
          <w:p w14:paraId="341158E3" w14:textId="77777777" w:rsidR="00DC4ED4" w:rsidRPr="003B2883" w:rsidRDefault="00DC4ED4" w:rsidP="004A6AA0">
            <w:pPr>
              <w:pStyle w:val="TAH"/>
              <w:rPr>
                <w:rFonts w:cs="Arial"/>
                <w:szCs w:val="18"/>
              </w:rPr>
            </w:pPr>
            <w:r>
              <w:rPr>
                <w:rFonts w:cs="Arial"/>
                <w:szCs w:val="18"/>
              </w:rPr>
              <w:t>Applicability</w:t>
            </w:r>
          </w:p>
        </w:tc>
      </w:tr>
      <w:tr w:rsidR="00DC4ED4" w:rsidRPr="003B2883" w14:paraId="236AB01B"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33CB2F6" w14:textId="77777777" w:rsidR="00DC4ED4" w:rsidRPr="003B2883" w:rsidRDefault="00DC4ED4" w:rsidP="004A6AA0">
            <w:pPr>
              <w:pStyle w:val="TAL"/>
            </w:pPr>
            <w:proofErr w:type="spellStart"/>
            <w:r w:rsidRPr="00B32564">
              <w:t>reportedEventType</w:t>
            </w:r>
            <w:proofErr w:type="spellEnd"/>
          </w:p>
        </w:tc>
        <w:tc>
          <w:tcPr>
            <w:tcW w:w="2393" w:type="dxa"/>
            <w:tcBorders>
              <w:top w:val="single" w:sz="4" w:space="0" w:color="auto"/>
              <w:left w:val="single" w:sz="4" w:space="0" w:color="auto"/>
              <w:bottom w:val="single" w:sz="4" w:space="0" w:color="auto"/>
              <w:right w:val="single" w:sz="4" w:space="0" w:color="auto"/>
            </w:tcBorders>
          </w:tcPr>
          <w:p w14:paraId="0AAA6D33" w14:textId="77777777" w:rsidR="00DC4ED4" w:rsidRPr="003B2883" w:rsidRDefault="00DC4ED4" w:rsidP="004A6AA0">
            <w:pPr>
              <w:pStyle w:val="TAL"/>
              <w:rPr>
                <w:color w:val="000000"/>
              </w:rPr>
            </w:pPr>
            <w:proofErr w:type="spellStart"/>
            <w:r>
              <w:rPr>
                <w:color w:val="000000"/>
                <w:lang w:eastAsia="zh-CN"/>
              </w:rPr>
              <w:t>Reported</w:t>
            </w:r>
            <w:r w:rsidRPr="003B2883">
              <w:rPr>
                <w:color w:val="000000"/>
                <w:lang w:eastAsia="zh-CN"/>
              </w:rPr>
              <w:t>Event</w:t>
            </w:r>
            <w:r>
              <w:rPr>
                <w:color w:val="000000"/>
                <w:lang w:eastAsia="zh-CN"/>
              </w:rPr>
              <w:t>Type</w:t>
            </w:r>
            <w:proofErr w:type="spellEnd"/>
          </w:p>
        </w:tc>
        <w:tc>
          <w:tcPr>
            <w:tcW w:w="754" w:type="dxa"/>
            <w:tcBorders>
              <w:top w:val="single" w:sz="4" w:space="0" w:color="auto"/>
              <w:left w:val="single" w:sz="4" w:space="0" w:color="auto"/>
              <w:bottom w:val="single" w:sz="4" w:space="0" w:color="auto"/>
              <w:right w:val="single" w:sz="4" w:space="0" w:color="auto"/>
            </w:tcBorders>
          </w:tcPr>
          <w:p w14:paraId="472BEB3C" w14:textId="77777777" w:rsidR="00DC4ED4" w:rsidRPr="003B2883" w:rsidRDefault="00DC4ED4" w:rsidP="004A6AA0">
            <w:pPr>
              <w:pStyle w:val="TAC"/>
            </w:pPr>
            <w:r w:rsidRPr="00B32564">
              <w:t>M</w:t>
            </w:r>
          </w:p>
        </w:tc>
        <w:tc>
          <w:tcPr>
            <w:tcW w:w="1098" w:type="dxa"/>
            <w:tcBorders>
              <w:top w:val="single" w:sz="4" w:space="0" w:color="auto"/>
              <w:left w:val="single" w:sz="4" w:space="0" w:color="auto"/>
              <w:bottom w:val="single" w:sz="4" w:space="0" w:color="auto"/>
              <w:right w:val="single" w:sz="4" w:space="0" w:color="auto"/>
            </w:tcBorders>
          </w:tcPr>
          <w:p w14:paraId="7AEC2EFD" w14:textId="77777777" w:rsidR="00DC4ED4" w:rsidRPr="003B2883" w:rsidRDefault="00DC4ED4" w:rsidP="004A6AA0">
            <w:pPr>
              <w:pStyle w:val="TAL"/>
            </w:pPr>
            <w:r w:rsidRPr="00B32564">
              <w:t>1</w:t>
            </w:r>
          </w:p>
        </w:tc>
        <w:tc>
          <w:tcPr>
            <w:tcW w:w="3071" w:type="dxa"/>
            <w:tcBorders>
              <w:top w:val="single" w:sz="4" w:space="0" w:color="auto"/>
              <w:left w:val="single" w:sz="4" w:space="0" w:color="auto"/>
              <w:bottom w:val="single" w:sz="4" w:space="0" w:color="auto"/>
              <w:right w:val="single" w:sz="4" w:space="0" w:color="auto"/>
            </w:tcBorders>
          </w:tcPr>
          <w:p w14:paraId="51D3AA14" w14:textId="77777777" w:rsidR="00DC4ED4" w:rsidRPr="003B2883" w:rsidRDefault="00DC4ED4" w:rsidP="004A6AA0">
            <w:pPr>
              <w:pStyle w:val="TAL"/>
              <w:rPr>
                <w:rFonts w:cs="Arial"/>
                <w:szCs w:val="18"/>
              </w:rPr>
            </w:pPr>
            <w:r w:rsidRPr="00B32564">
              <w:t xml:space="preserve">This IE </w:t>
            </w:r>
            <w:r w:rsidRPr="00B32564">
              <w:rPr>
                <w:rFonts w:hint="eastAsia"/>
              </w:rPr>
              <w:t xml:space="preserve">shall </w:t>
            </w:r>
            <w:r w:rsidRPr="00B32564">
              <w:t>contain the type of event being reported.</w:t>
            </w:r>
          </w:p>
        </w:tc>
        <w:tc>
          <w:tcPr>
            <w:tcW w:w="770" w:type="dxa"/>
            <w:tcBorders>
              <w:top w:val="single" w:sz="4" w:space="0" w:color="auto"/>
              <w:left w:val="single" w:sz="4" w:space="0" w:color="auto"/>
              <w:bottom w:val="single" w:sz="4" w:space="0" w:color="auto"/>
              <w:right w:val="single" w:sz="4" w:space="0" w:color="auto"/>
            </w:tcBorders>
          </w:tcPr>
          <w:p w14:paraId="40309902" w14:textId="77777777" w:rsidR="00DC4ED4" w:rsidRPr="003B2883" w:rsidRDefault="00DC4ED4" w:rsidP="004A6AA0">
            <w:pPr>
              <w:pStyle w:val="TAL"/>
              <w:rPr>
                <w:color w:val="000000"/>
              </w:rPr>
            </w:pPr>
          </w:p>
        </w:tc>
      </w:tr>
      <w:tr w:rsidR="00DC4ED4" w:rsidRPr="003B2883" w14:paraId="56B4F611"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EF2AF22" w14:textId="77777777" w:rsidR="00DC4ED4" w:rsidRPr="003B2883" w:rsidRDefault="00DC4ED4" w:rsidP="004A6AA0">
            <w:pPr>
              <w:pStyle w:val="TAL"/>
              <w:rPr>
                <w:lang w:eastAsia="zh-CN"/>
              </w:rPr>
            </w:pPr>
            <w:proofErr w:type="spellStart"/>
            <w:r>
              <w:t>s</w:t>
            </w:r>
            <w:r w:rsidRPr="00B32564">
              <w:t>upi</w:t>
            </w:r>
            <w:proofErr w:type="spellEnd"/>
          </w:p>
        </w:tc>
        <w:tc>
          <w:tcPr>
            <w:tcW w:w="2393" w:type="dxa"/>
            <w:tcBorders>
              <w:top w:val="single" w:sz="4" w:space="0" w:color="auto"/>
              <w:left w:val="single" w:sz="4" w:space="0" w:color="auto"/>
              <w:bottom w:val="single" w:sz="4" w:space="0" w:color="auto"/>
              <w:right w:val="single" w:sz="4" w:space="0" w:color="auto"/>
            </w:tcBorders>
          </w:tcPr>
          <w:p w14:paraId="4F359573" w14:textId="77777777" w:rsidR="00DC4ED4" w:rsidRPr="003B2883" w:rsidRDefault="00DC4ED4" w:rsidP="004A6AA0">
            <w:pPr>
              <w:pStyle w:val="TAL"/>
              <w:rPr>
                <w:color w:val="000000"/>
                <w:lang w:eastAsia="zh-CN"/>
              </w:rPr>
            </w:pPr>
            <w:r w:rsidRPr="003B2883">
              <w:rPr>
                <w:color w:val="000000"/>
                <w:lang w:eastAsia="zh-CN"/>
              </w:rPr>
              <w:t>Supi</w:t>
            </w:r>
          </w:p>
        </w:tc>
        <w:tc>
          <w:tcPr>
            <w:tcW w:w="754" w:type="dxa"/>
            <w:tcBorders>
              <w:top w:val="single" w:sz="4" w:space="0" w:color="auto"/>
              <w:left w:val="single" w:sz="4" w:space="0" w:color="auto"/>
              <w:bottom w:val="single" w:sz="4" w:space="0" w:color="auto"/>
              <w:right w:val="single" w:sz="4" w:space="0" w:color="auto"/>
            </w:tcBorders>
          </w:tcPr>
          <w:p w14:paraId="55B33E68" w14:textId="77777777" w:rsidR="00DC4ED4" w:rsidRPr="003B2883" w:rsidRDefault="00DC4ED4" w:rsidP="004A6AA0">
            <w:pPr>
              <w:pStyle w:val="TAC"/>
              <w:rPr>
                <w:lang w:eastAsia="zh-CN"/>
              </w:rPr>
            </w:pPr>
            <w:r w:rsidRPr="00B32564">
              <w:t>C</w:t>
            </w:r>
          </w:p>
        </w:tc>
        <w:tc>
          <w:tcPr>
            <w:tcW w:w="1098" w:type="dxa"/>
            <w:tcBorders>
              <w:top w:val="single" w:sz="4" w:space="0" w:color="auto"/>
              <w:left w:val="single" w:sz="4" w:space="0" w:color="auto"/>
              <w:bottom w:val="single" w:sz="4" w:space="0" w:color="auto"/>
              <w:right w:val="single" w:sz="4" w:space="0" w:color="auto"/>
            </w:tcBorders>
          </w:tcPr>
          <w:p w14:paraId="586E0F9F" w14:textId="77777777" w:rsidR="00DC4ED4" w:rsidRPr="003B2883" w:rsidRDefault="00DC4ED4" w:rsidP="004A6AA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115A1990" w14:textId="77777777" w:rsidR="00DC4ED4" w:rsidRPr="003B2883" w:rsidRDefault="00DC4ED4" w:rsidP="004A6AA0">
            <w:pPr>
              <w:pStyle w:val="TAL"/>
              <w:rPr>
                <w:lang w:eastAsia="zh-CN"/>
              </w:rPr>
            </w:pPr>
            <w:r w:rsidRPr="00B32564">
              <w:rPr>
                <w:rFonts w:hint="eastAsia"/>
              </w:rPr>
              <w:t xml:space="preserve">This IE shall contain the </w:t>
            </w:r>
            <w:r w:rsidRPr="00B32564">
              <w:t>SUPI if available.</w:t>
            </w:r>
          </w:p>
        </w:tc>
        <w:tc>
          <w:tcPr>
            <w:tcW w:w="770" w:type="dxa"/>
            <w:tcBorders>
              <w:top w:val="single" w:sz="4" w:space="0" w:color="auto"/>
              <w:left w:val="single" w:sz="4" w:space="0" w:color="auto"/>
              <w:bottom w:val="single" w:sz="4" w:space="0" w:color="auto"/>
              <w:right w:val="single" w:sz="4" w:space="0" w:color="auto"/>
            </w:tcBorders>
          </w:tcPr>
          <w:p w14:paraId="489351C6" w14:textId="77777777" w:rsidR="00DC4ED4" w:rsidRPr="003B2883" w:rsidRDefault="00DC4ED4" w:rsidP="004A6AA0">
            <w:pPr>
              <w:pStyle w:val="TAL"/>
              <w:rPr>
                <w:rFonts w:cs="Arial"/>
                <w:color w:val="000000"/>
                <w:szCs w:val="18"/>
                <w:lang w:eastAsia="zh-CN"/>
              </w:rPr>
            </w:pPr>
          </w:p>
        </w:tc>
      </w:tr>
      <w:tr w:rsidR="00DC4ED4" w:rsidRPr="003B2883" w14:paraId="2DD1C2D5"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7750BB8B" w14:textId="77777777" w:rsidR="00DC4ED4" w:rsidRPr="003B2883" w:rsidRDefault="00DC4ED4" w:rsidP="004A6AA0">
            <w:pPr>
              <w:pStyle w:val="TAL"/>
            </w:pPr>
            <w:proofErr w:type="spellStart"/>
            <w:r>
              <w:t>g</w:t>
            </w:r>
            <w:r w:rsidRPr="00B32564">
              <w:t>psi</w:t>
            </w:r>
            <w:proofErr w:type="spellEnd"/>
          </w:p>
        </w:tc>
        <w:tc>
          <w:tcPr>
            <w:tcW w:w="2393" w:type="dxa"/>
            <w:tcBorders>
              <w:top w:val="single" w:sz="4" w:space="0" w:color="auto"/>
              <w:left w:val="single" w:sz="4" w:space="0" w:color="auto"/>
              <w:bottom w:val="single" w:sz="4" w:space="0" w:color="auto"/>
              <w:right w:val="single" w:sz="4" w:space="0" w:color="auto"/>
            </w:tcBorders>
          </w:tcPr>
          <w:p w14:paraId="6F37CDBC" w14:textId="77777777" w:rsidR="00DC4ED4" w:rsidRPr="003B2883" w:rsidRDefault="00DC4ED4" w:rsidP="004A6AA0">
            <w:pPr>
              <w:pStyle w:val="TAL"/>
              <w:rPr>
                <w:color w:val="000000"/>
              </w:rPr>
            </w:pPr>
            <w:proofErr w:type="spellStart"/>
            <w:r w:rsidRPr="003B2883">
              <w:rPr>
                <w:color w:val="000000"/>
                <w:lang w:eastAsia="zh-CN"/>
              </w:rPr>
              <w:t>Gpsi</w:t>
            </w:r>
            <w:proofErr w:type="spellEnd"/>
          </w:p>
        </w:tc>
        <w:tc>
          <w:tcPr>
            <w:tcW w:w="754" w:type="dxa"/>
            <w:tcBorders>
              <w:top w:val="single" w:sz="4" w:space="0" w:color="auto"/>
              <w:left w:val="single" w:sz="4" w:space="0" w:color="auto"/>
              <w:bottom w:val="single" w:sz="4" w:space="0" w:color="auto"/>
              <w:right w:val="single" w:sz="4" w:space="0" w:color="auto"/>
            </w:tcBorders>
          </w:tcPr>
          <w:p w14:paraId="4ADCAA72" w14:textId="77777777" w:rsidR="00DC4ED4" w:rsidRPr="003B2883" w:rsidRDefault="00DC4ED4" w:rsidP="004A6AA0">
            <w:pPr>
              <w:pStyle w:val="TAC"/>
            </w:pPr>
            <w:r w:rsidRPr="00B32564">
              <w:rPr>
                <w:rFonts w:hint="eastAsia"/>
              </w:rPr>
              <w:t>C</w:t>
            </w:r>
          </w:p>
        </w:tc>
        <w:tc>
          <w:tcPr>
            <w:tcW w:w="1098" w:type="dxa"/>
            <w:tcBorders>
              <w:top w:val="single" w:sz="4" w:space="0" w:color="auto"/>
              <w:left w:val="single" w:sz="4" w:space="0" w:color="auto"/>
              <w:bottom w:val="single" w:sz="4" w:space="0" w:color="auto"/>
              <w:right w:val="single" w:sz="4" w:space="0" w:color="auto"/>
            </w:tcBorders>
          </w:tcPr>
          <w:p w14:paraId="0E83A8B7" w14:textId="77777777" w:rsidR="00DC4ED4" w:rsidRPr="003B2883" w:rsidRDefault="00DC4ED4" w:rsidP="004A6AA0">
            <w:pPr>
              <w:pStyle w:val="TAL"/>
            </w:pPr>
            <w:r w:rsidRPr="00B32564">
              <w:rPr>
                <w:rFonts w:hint="eastAsia"/>
              </w:rPr>
              <w:t>0..1</w:t>
            </w:r>
          </w:p>
        </w:tc>
        <w:tc>
          <w:tcPr>
            <w:tcW w:w="3071" w:type="dxa"/>
            <w:tcBorders>
              <w:top w:val="single" w:sz="4" w:space="0" w:color="auto"/>
              <w:left w:val="single" w:sz="4" w:space="0" w:color="auto"/>
              <w:bottom w:val="single" w:sz="4" w:space="0" w:color="auto"/>
              <w:right w:val="single" w:sz="4" w:space="0" w:color="auto"/>
            </w:tcBorders>
          </w:tcPr>
          <w:p w14:paraId="6BEC2B07" w14:textId="77777777" w:rsidR="00DC4ED4" w:rsidRPr="003B2883" w:rsidRDefault="00DC4ED4" w:rsidP="004A6AA0">
            <w:pPr>
              <w:pStyle w:val="TAL"/>
            </w:pPr>
            <w:r w:rsidRPr="00B32564">
              <w:t>This IE shall contain the GPSI if available.</w:t>
            </w:r>
          </w:p>
        </w:tc>
        <w:tc>
          <w:tcPr>
            <w:tcW w:w="770" w:type="dxa"/>
            <w:tcBorders>
              <w:top w:val="single" w:sz="4" w:space="0" w:color="auto"/>
              <w:left w:val="single" w:sz="4" w:space="0" w:color="auto"/>
              <w:bottom w:val="single" w:sz="4" w:space="0" w:color="auto"/>
              <w:right w:val="single" w:sz="4" w:space="0" w:color="auto"/>
            </w:tcBorders>
          </w:tcPr>
          <w:p w14:paraId="5E3B8E5F" w14:textId="77777777" w:rsidR="00DC4ED4" w:rsidRPr="003B2883" w:rsidRDefault="00DC4ED4" w:rsidP="004A6AA0">
            <w:pPr>
              <w:pStyle w:val="TAL"/>
              <w:rPr>
                <w:rFonts w:cs="Arial"/>
                <w:color w:val="000000"/>
                <w:szCs w:val="18"/>
              </w:rPr>
            </w:pPr>
          </w:p>
        </w:tc>
      </w:tr>
      <w:tr w:rsidR="00DC4ED4" w:rsidRPr="003B2883" w14:paraId="5DB1BBB8"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632C2391" w14:textId="77777777" w:rsidR="00DC4ED4" w:rsidRPr="003B2883" w:rsidRDefault="00DC4ED4" w:rsidP="004A6AA0">
            <w:pPr>
              <w:pStyle w:val="TAL"/>
              <w:rPr>
                <w:color w:val="000000"/>
                <w:lang w:eastAsia="zh-CN"/>
              </w:rPr>
            </w:pPr>
            <w:proofErr w:type="spellStart"/>
            <w:r>
              <w:t>hgmlcCallBackURI</w:t>
            </w:r>
            <w:proofErr w:type="spellEnd"/>
          </w:p>
        </w:tc>
        <w:tc>
          <w:tcPr>
            <w:tcW w:w="2393" w:type="dxa"/>
            <w:tcBorders>
              <w:top w:val="single" w:sz="4" w:space="0" w:color="auto"/>
              <w:left w:val="single" w:sz="4" w:space="0" w:color="auto"/>
              <w:bottom w:val="single" w:sz="4" w:space="0" w:color="auto"/>
              <w:right w:val="single" w:sz="4" w:space="0" w:color="auto"/>
            </w:tcBorders>
          </w:tcPr>
          <w:p w14:paraId="2F5D68BD" w14:textId="77777777" w:rsidR="00DC4ED4" w:rsidRPr="003B2883" w:rsidRDefault="00DC4ED4" w:rsidP="004A6AA0">
            <w:pPr>
              <w:pStyle w:val="TAL"/>
            </w:pPr>
            <w:r>
              <w:t>Uri</w:t>
            </w:r>
          </w:p>
        </w:tc>
        <w:tc>
          <w:tcPr>
            <w:tcW w:w="754" w:type="dxa"/>
            <w:tcBorders>
              <w:top w:val="single" w:sz="4" w:space="0" w:color="auto"/>
              <w:left w:val="single" w:sz="4" w:space="0" w:color="auto"/>
              <w:bottom w:val="single" w:sz="4" w:space="0" w:color="auto"/>
              <w:right w:val="single" w:sz="4" w:space="0" w:color="auto"/>
            </w:tcBorders>
          </w:tcPr>
          <w:p w14:paraId="2D87E630" w14:textId="77777777" w:rsidR="00DC4ED4" w:rsidRPr="003B2883" w:rsidRDefault="00DC4ED4" w:rsidP="004A6AA0">
            <w:pPr>
              <w:pStyle w:val="TAC"/>
              <w:rPr>
                <w:color w:val="000000"/>
                <w:lang w:eastAsia="zh-CN"/>
              </w:rPr>
            </w:pPr>
            <w:r>
              <w:t>C</w:t>
            </w:r>
          </w:p>
        </w:tc>
        <w:tc>
          <w:tcPr>
            <w:tcW w:w="1098" w:type="dxa"/>
            <w:tcBorders>
              <w:top w:val="single" w:sz="4" w:space="0" w:color="auto"/>
              <w:left w:val="single" w:sz="4" w:space="0" w:color="auto"/>
              <w:bottom w:val="single" w:sz="4" w:space="0" w:color="auto"/>
              <w:right w:val="single" w:sz="4" w:space="0" w:color="auto"/>
            </w:tcBorders>
          </w:tcPr>
          <w:p w14:paraId="51969CDF" w14:textId="77777777" w:rsidR="00DC4ED4" w:rsidRPr="003B2883" w:rsidRDefault="00DC4ED4" w:rsidP="004A6AA0">
            <w:pPr>
              <w:pStyle w:val="TAL"/>
              <w:rPr>
                <w:color w:val="000000"/>
                <w:lang w:eastAsia="zh-CN"/>
              </w:rPr>
            </w:pPr>
            <w:r>
              <w:t>0..1</w:t>
            </w:r>
          </w:p>
        </w:tc>
        <w:tc>
          <w:tcPr>
            <w:tcW w:w="3071" w:type="dxa"/>
            <w:tcBorders>
              <w:top w:val="single" w:sz="4" w:space="0" w:color="auto"/>
              <w:left w:val="single" w:sz="4" w:space="0" w:color="auto"/>
              <w:bottom w:val="single" w:sz="4" w:space="0" w:color="auto"/>
              <w:right w:val="single" w:sz="4" w:space="0" w:color="auto"/>
            </w:tcBorders>
          </w:tcPr>
          <w:p w14:paraId="1A0D0443" w14:textId="77777777" w:rsidR="00DC4ED4" w:rsidRPr="003B2883" w:rsidRDefault="00DC4ED4" w:rsidP="004A6AA0">
            <w:pPr>
              <w:pStyle w:val="TAL"/>
              <w:rPr>
                <w:color w:val="000000"/>
              </w:rPr>
            </w:pPr>
            <w:r>
              <w:rPr>
                <w:rFonts w:cs="Arial"/>
                <w:szCs w:val="18"/>
              </w:rPr>
              <w:t>Callback URI of the H-GMLC (NOTE 1)</w:t>
            </w:r>
          </w:p>
        </w:tc>
        <w:tc>
          <w:tcPr>
            <w:tcW w:w="770" w:type="dxa"/>
            <w:tcBorders>
              <w:top w:val="single" w:sz="4" w:space="0" w:color="auto"/>
              <w:left w:val="single" w:sz="4" w:space="0" w:color="auto"/>
              <w:bottom w:val="single" w:sz="4" w:space="0" w:color="auto"/>
              <w:right w:val="single" w:sz="4" w:space="0" w:color="auto"/>
            </w:tcBorders>
          </w:tcPr>
          <w:p w14:paraId="00692B60" w14:textId="77777777" w:rsidR="00DC4ED4" w:rsidRDefault="00DC4ED4" w:rsidP="004A6AA0">
            <w:pPr>
              <w:pStyle w:val="TAL"/>
              <w:rPr>
                <w:rFonts w:cs="Arial"/>
                <w:szCs w:val="18"/>
              </w:rPr>
            </w:pPr>
          </w:p>
        </w:tc>
      </w:tr>
      <w:tr w:rsidR="00DC4ED4" w:rsidRPr="003B2883" w14:paraId="7DAEC722"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067B6461" w14:textId="77777777" w:rsidR="00DC4ED4" w:rsidRPr="003B2883" w:rsidRDefault="00DC4ED4" w:rsidP="004A6AA0">
            <w:pPr>
              <w:pStyle w:val="TAL"/>
              <w:rPr>
                <w:color w:val="000000"/>
                <w:lang w:eastAsia="zh-CN"/>
              </w:rPr>
            </w:pPr>
            <w:proofErr w:type="spellStart"/>
            <w:r>
              <w:t>ldrReference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46C699A1" w14:textId="77777777" w:rsidR="00DC4ED4" w:rsidRPr="003B2883" w:rsidRDefault="00DC4ED4" w:rsidP="004A6AA0">
            <w:pPr>
              <w:pStyle w:val="TAL"/>
            </w:pPr>
            <w:proofErr w:type="spellStart"/>
            <w:r>
              <w:t>LdrReference</w:t>
            </w:r>
            <w:proofErr w:type="spellEnd"/>
          </w:p>
        </w:tc>
        <w:tc>
          <w:tcPr>
            <w:tcW w:w="754" w:type="dxa"/>
            <w:tcBorders>
              <w:top w:val="single" w:sz="4" w:space="0" w:color="auto"/>
              <w:left w:val="single" w:sz="4" w:space="0" w:color="auto"/>
              <w:bottom w:val="single" w:sz="4" w:space="0" w:color="auto"/>
              <w:right w:val="single" w:sz="4" w:space="0" w:color="auto"/>
            </w:tcBorders>
          </w:tcPr>
          <w:p w14:paraId="4C009EC3" w14:textId="77777777" w:rsidR="00DC4ED4" w:rsidRPr="003B2883" w:rsidRDefault="00DC4ED4" w:rsidP="004A6AA0">
            <w:pPr>
              <w:pStyle w:val="TAC"/>
              <w:rPr>
                <w:color w:val="000000"/>
                <w:lang w:eastAsia="zh-CN"/>
              </w:rPr>
            </w:pPr>
            <w:r>
              <w:t>M</w:t>
            </w:r>
          </w:p>
        </w:tc>
        <w:tc>
          <w:tcPr>
            <w:tcW w:w="1098" w:type="dxa"/>
            <w:tcBorders>
              <w:top w:val="single" w:sz="4" w:space="0" w:color="auto"/>
              <w:left w:val="single" w:sz="4" w:space="0" w:color="auto"/>
              <w:bottom w:val="single" w:sz="4" w:space="0" w:color="auto"/>
              <w:right w:val="single" w:sz="4" w:space="0" w:color="auto"/>
            </w:tcBorders>
          </w:tcPr>
          <w:p w14:paraId="4ED7808C" w14:textId="77777777" w:rsidR="00DC4ED4" w:rsidRPr="003B2883" w:rsidRDefault="00DC4ED4" w:rsidP="004A6AA0">
            <w:pPr>
              <w:pStyle w:val="TAL"/>
              <w:rPr>
                <w:color w:val="000000"/>
                <w:lang w:eastAsia="zh-CN"/>
              </w:rPr>
            </w:pPr>
            <w:r>
              <w:t>1</w:t>
            </w:r>
          </w:p>
        </w:tc>
        <w:tc>
          <w:tcPr>
            <w:tcW w:w="3071" w:type="dxa"/>
            <w:tcBorders>
              <w:top w:val="single" w:sz="4" w:space="0" w:color="auto"/>
              <w:left w:val="single" w:sz="4" w:space="0" w:color="auto"/>
              <w:bottom w:val="single" w:sz="4" w:space="0" w:color="auto"/>
              <w:right w:val="single" w:sz="4" w:space="0" w:color="auto"/>
            </w:tcBorders>
          </w:tcPr>
          <w:p w14:paraId="3C6B4F4E" w14:textId="77777777" w:rsidR="00DC4ED4" w:rsidRDefault="00DC4ED4" w:rsidP="004A6AA0">
            <w:pPr>
              <w:pStyle w:val="TAL"/>
              <w:rPr>
                <w:rFonts w:cs="Arial"/>
                <w:szCs w:val="18"/>
              </w:rPr>
            </w:pPr>
            <w:r>
              <w:rPr>
                <w:rFonts w:cs="Arial"/>
                <w:szCs w:val="18"/>
              </w:rPr>
              <w:t>LDR Reference</w:t>
            </w:r>
          </w:p>
          <w:p w14:paraId="7BCE3202" w14:textId="77777777" w:rsidR="00DC4ED4" w:rsidRDefault="00DC4ED4" w:rsidP="004A6AA0">
            <w:pPr>
              <w:pStyle w:val="TAL"/>
              <w:rPr>
                <w:rFonts w:cs="Arial"/>
                <w:szCs w:val="18"/>
              </w:rPr>
            </w:pPr>
          </w:p>
          <w:p w14:paraId="30616C4A" w14:textId="77777777" w:rsidR="00DC4ED4" w:rsidRPr="003B2883" w:rsidRDefault="00DC4ED4" w:rsidP="004A6AA0">
            <w:pPr>
              <w:pStyle w:val="TAL"/>
              <w:rPr>
                <w:color w:val="000000"/>
              </w:rPr>
            </w:pPr>
            <w:r>
              <w:t xml:space="preserve">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w:t>
            </w:r>
            <w:r>
              <w:t>INTERMEDIATE_EVENT", the LMF shall set this IE to the value "NULL" and shall be ignored by the receiver.</w:t>
            </w:r>
          </w:p>
        </w:tc>
        <w:tc>
          <w:tcPr>
            <w:tcW w:w="770" w:type="dxa"/>
            <w:tcBorders>
              <w:top w:val="single" w:sz="4" w:space="0" w:color="auto"/>
              <w:left w:val="single" w:sz="4" w:space="0" w:color="auto"/>
              <w:bottom w:val="single" w:sz="4" w:space="0" w:color="auto"/>
              <w:right w:val="single" w:sz="4" w:space="0" w:color="auto"/>
            </w:tcBorders>
          </w:tcPr>
          <w:p w14:paraId="24842C93" w14:textId="77777777" w:rsidR="00DC4ED4" w:rsidRDefault="00DC4ED4" w:rsidP="004A6AA0">
            <w:pPr>
              <w:pStyle w:val="TAL"/>
              <w:rPr>
                <w:rFonts w:cs="Arial"/>
                <w:szCs w:val="18"/>
              </w:rPr>
            </w:pPr>
          </w:p>
        </w:tc>
      </w:tr>
      <w:tr w:rsidR="00DC4ED4" w:rsidRPr="003B2883" w14:paraId="00621821"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351A6B59" w14:textId="77777777" w:rsidR="00DC4ED4" w:rsidRDefault="00DC4ED4" w:rsidP="004A6AA0">
            <w:pPr>
              <w:pStyle w:val="TAL"/>
            </w:pPr>
            <w:proofErr w:type="spellStart"/>
            <w:r>
              <w:t>lirReference</w:t>
            </w:r>
            <w:proofErr w:type="spellEnd"/>
          </w:p>
        </w:tc>
        <w:tc>
          <w:tcPr>
            <w:tcW w:w="2393" w:type="dxa"/>
            <w:tcBorders>
              <w:top w:val="single" w:sz="4" w:space="0" w:color="auto"/>
              <w:left w:val="single" w:sz="4" w:space="0" w:color="auto"/>
              <w:bottom w:val="single" w:sz="4" w:space="0" w:color="auto"/>
              <w:right w:val="single" w:sz="4" w:space="0" w:color="auto"/>
            </w:tcBorders>
          </w:tcPr>
          <w:p w14:paraId="519502E2" w14:textId="77777777" w:rsidR="00DC4ED4" w:rsidRDefault="00DC4ED4" w:rsidP="004A6AA0">
            <w:pPr>
              <w:pStyle w:val="TAL"/>
            </w:pPr>
            <w:proofErr w:type="spellStart"/>
            <w:r>
              <w:t>LirRefernece</w:t>
            </w:r>
            <w:proofErr w:type="spellEnd"/>
          </w:p>
        </w:tc>
        <w:tc>
          <w:tcPr>
            <w:tcW w:w="754" w:type="dxa"/>
            <w:tcBorders>
              <w:top w:val="single" w:sz="4" w:space="0" w:color="auto"/>
              <w:left w:val="single" w:sz="4" w:space="0" w:color="auto"/>
              <w:bottom w:val="single" w:sz="4" w:space="0" w:color="auto"/>
              <w:right w:val="single" w:sz="4" w:space="0" w:color="auto"/>
            </w:tcBorders>
          </w:tcPr>
          <w:p w14:paraId="5C9C71DD" w14:textId="77777777" w:rsidR="00DC4ED4" w:rsidRDefault="00DC4ED4" w:rsidP="004A6AA0">
            <w:pPr>
              <w:pStyle w:val="TAC"/>
            </w:pPr>
            <w:r>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78C91C59" w14:textId="77777777" w:rsidR="00DC4ED4" w:rsidRDefault="00DC4ED4" w:rsidP="004A6AA0">
            <w:pPr>
              <w:pStyle w:val="TAL"/>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56518634" w14:textId="77777777" w:rsidR="00DC4ED4" w:rsidRDefault="00DC4ED4" w:rsidP="004A6AA0">
            <w:pPr>
              <w:pStyle w:val="TAL"/>
            </w:pPr>
            <w:r>
              <w:t xml:space="preserve">This IE shall be present when the </w:t>
            </w:r>
            <w:proofErr w:type="spellStart"/>
            <w:r>
              <w:rPr>
                <w:color w:val="000000"/>
                <w:lang w:eastAsia="zh-CN"/>
              </w:rPr>
              <w:t>Reported</w:t>
            </w:r>
            <w:r w:rsidRPr="003B2883">
              <w:rPr>
                <w:color w:val="000000"/>
                <w:lang w:eastAsia="zh-CN"/>
              </w:rPr>
              <w:t>Event</w:t>
            </w:r>
            <w:r>
              <w:rPr>
                <w:color w:val="000000"/>
                <w:lang w:eastAsia="zh-CN"/>
              </w:rPr>
              <w:t>Type</w:t>
            </w:r>
            <w:proofErr w:type="spellEnd"/>
            <w:r>
              <w:rPr>
                <w:color w:val="000000"/>
                <w:lang w:eastAsia="zh-CN"/>
              </w:rPr>
              <w:t xml:space="preserve"> is set to the value "</w:t>
            </w:r>
            <w:r>
              <w:t>INTERMEDIATE_EVENT".</w:t>
            </w:r>
          </w:p>
          <w:p w14:paraId="10966D1C" w14:textId="77777777" w:rsidR="00DC4ED4" w:rsidRDefault="00DC4ED4" w:rsidP="004A6AA0">
            <w:pPr>
              <w:pStyle w:val="TAL"/>
            </w:pPr>
          </w:p>
          <w:p w14:paraId="75E47414" w14:textId="77777777" w:rsidR="00DC4ED4" w:rsidRDefault="00DC4ED4" w:rsidP="004A6AA0">
            <w:pPr>
              <w:pStyle w:val="TAL"/>
            </w:pPr>
            <w:r>
              <w:t>When present, this IE shall include the LIR Reference number received in the 5GC-MR-LR multiple location request.</w:t>
            </w:r>
          </w:p>
          <w:p w14:paraId="58462A36" w14:textId="77777777" w:rsidR="00DC4ED4" w:rsidRDefault="00DC4ED4" w:rsidP="004A6AA0">
            <w:pPr>
              <w:pStyle w:val="TAL"/>
              <w:rPr>
                <w:rFonts w:cs="Arial"/>
                <w:szCs w:val="18"/>
              </w:rPr>
            </w:pPr>
          </w:p>
        </w:tc>
        <w:tc>
          <w:tcPr>
            <w:tcW w:w="770" w:type="dxa"/>
            <w:tcBorders>
              <w:top w:val="single" w:sz="4" w:space="0" w:color="auto"/>
              <w:left w:val="single" w:sz="4" w:space="0" w:color="auto"/>
              <w:bottom w:val="single" w:sz="4" w:space="0" w:color="auto"/>
              <w:right w:val="single" w:sz="4" w:space="0" w:color="auto"/>
            </w:tcBorders>
          </w:tcPr>
          <w:p w14:paraId="16CE38B4" w14:textId="77777777" w:rsidR="00DC4ED4" w:rsidRDefault="00DC4ED4" w:rsidP="004A6AA0">
            <w:pPr>
              <w:pStyle w:val="TAL"/>
              <w:rPr>
                <w:rFonts w:cs="Arial"/>
                <w:szCs w:val="18"/>
              </w:rPr>
            </w:pPr>
          </w:p>
        </w:tc>
      </w:tr>
      <w:tr w:rsidR="00DC4ED4" w:rsidRPr="003B2883" w14:paraId="71D935B3"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E444915" w14:textId="77777777" w:rsidR="00DC4ED4" w:rsidRPr="003B2883" w:rsidRDefault="00DC4ED4" w:rsidP="004A6AA0">
            <w:pPr>
              <w:pStyle w:val="TAL"/>
              <w:rPr>
                <w:lang w:eastAsia="zh-CN"/>
              </w:rPr>
            </w:pPr>
            <w:proofErr w:type="spellStart"/>
            <w:r w:rsidRPr="00B32564">
              <w:t>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2CB49315" w14:textId="77777777" w:rsidR="00DC4ED4" w:rsidRPr="003B2883" w:rsidRDefault="00DC4ED4" w:rsidP="004A6AA0">
            <w:pPr>
              <w:pStyle w:val="TAL"/>
              <w:rPr>
                <w:color w:val="000000"/>
                <w:lang w:eastAsia="zh-CN"/>
              </w:rPr>
            </w:pPr>
            <w:proofErr w:type="spellStart"/>
            <w:r w:rsidRPr="003B2883">
              <w:t>GeographicArea</w:t>
            </w:r>
            <w:proofErr w:type="spellEnd"/>
          </w:p>
        </w:tc>
        <w:tc>
          <w:tcPr>
            <w:tcW w:w="754" w:type="dxa"/>
            <w:tcBorders>
              <w:top w:val="single" w:sz="4" w:space="0" w:color="auto"/>
              <w:left w:val="single" w:sz="4" w:space="0" w:color="auto"/>
              <w:bottom w:val="single" w:sz="4" w:space="0" w:color="auto"/>
              <w:right w:val="single" w:sz="4" w:space="0" w:color="auto"/>
            </w:tcBorders>
          </w:tcPr>
          <w:p w14:paraId="267B566F" w14:textId="77777777" w:rsidR="00DC4ED4" w:rsidRPr="003B2883" w:rsidRDefault="00DC4ED4" w:rsidP="004A6AA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4AFB6F0" w14:textId="77777777" w:rsidR="00DC4ED4" w:rsidRPr="003B2883" w:rsidRDefault="00DC4ED4" w:rsidP="004A6AA0">
            <w:pPr>
              <w:pStyle w:val="TAC"/>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440A147E" w14:textId="77777777" w:rsidR="00DC4ED4" w:rsidRPr="003B2883" w:rsidRDefault="00DC4ED4" w:rsidP="004A6AA0">
            <w:pPr>
              <w:pStyle w:val="TAL"/>
              <w:rPr>
                <w:rFonts w:cs="Arial"/>
                <w:szCs w:val="18"/>
              </w:rPr>
            </w:pPr>
            <w:r w:rsidRPr="00B32564">
              <w:t>If present, this IE shall contain an estimate of the location of the UE in universal coordinates and the accuracy of the estimate.</w:t>
            </w:r>
          </w:p>
        </w:tc>
        <w:tc>
          <w:tcPr>
            <w:tcW w:w="770" w:type="dxa"/>
            <w:tcBorders>
              <w:top w:val="single" w:sz="4" w:space="0" w:color="auto"/>
              <w:left w:val="single" w:sz="4" w:space="0" w:color="auto"/>
              <w:bottom w:val="single" w:sz="4" w:space="0" w:color="auto"/>
              <w:right w:val="single" w:sz="4" w:space="0" w:color="auto"/>
            </w:tcBorders>
          </w:tcPr>
          <w:p w14:paraId="51C0F08D" w14:textId="77777777" w:rsidR="00DC4ED4" w:rsidRPr="003B2883" w:rsidRDefault="00DC4ED4" w:rsidP="004A6AA0">
            <w:pPr>
              <w:pStyle w:val="TAL"/>
              <w:rPr>
                <w:color w:val="000000"/>
              </w:rPr>
            </w:pPr>
          </w:p>
        </w:tc>
      </w:tr>
      <w:tr w:rsidR="00DC4ED4" w:rsidRPr="003B2883" w14:paraId="6FBC90CC"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34EE041F" w14:textId="77777777" w:rsidR="00DC4ED4" w:rsidRPr="003B2883" w:rsidRDefault="00DC4ED4" w:rsidP="004A6AA0">
            <w:pPr>
              <w:pStyle w:val="TAL"/>
            </w:pPr>
            <w:proofErr w:type="spellStart"/>
            <w:r w:rsidRPr="00B32564">
              <w:t>ageOfLocationEstimate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2A20E8EA" w14:textId="77777777" w:rsidR="00DC4ED4" w:rsidRPr="003B2883" w:rsidRDefault="00DC4ED4" w:rsidP="004A6AA0">
            <w:pPr>
              <w:pStyle w:val="TAL"/>
              <w:rPr>
                <w:color w:val="000000"/>
              </w:rPr>
            </w:pPr>
            <w:proofErr w:type="spellStart"/>
            <w:r w:rsidRPr="003B2883">
              <w:rPr>
                <w:color w:val="000000"/>
              </w:rPr>
              <w:t>AgeOfLocationEstimate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4B940FB5" w14:textId="77777777" w:rsidR="00DC4ED4" w:rsidRPr="003B2883" w:rsidRDefault="00DC4ED4" w:rsidP="004A6AA0">
            <w:pPr>
              <w:pStyle w:val="TAC"/>
              <w:rPr>
                <w:lang w:eastAsia="zh-CN"/>
              </w:rPr>
            </w:pPr>
            <w:r w:rsidRPr="00B32564">
              <w:t>O</w:t>
            </w:r>
          </w:p>
        </w:tc>
        <w:tc>
          <w:tcPr>
            <w:tcW w:w="1098" w:type="dxa"/>
            <w:tcBorders>
              <w:top w:val="single" w:sz="4" w:space="0" w:color="auto"/>
              <w:left w:val="single" w:sz="4" w:space="0" w:color="auto"/>
              <w:bottom w:val="single" w:sz="4" w:space="0" w:color="auto"/>
              <w:right w:val="single" w:sz="4" w:space="0" w:color="auto"/>
            </w:tcBorders>
          </w:tcPr>
          <w:p w14:paraId="0A2B5D29" w14:textId="77777777" w:rsidR="00DC4ED4" w:rsidRPr="003B2883" w:rsidRDefault="00DC4ED4" w:rsidP="004A6AA0">
            <w:pPr>
              <w:pStyle w:val="TAL"/>
              <w:rPr>
                <w:lang w:eastAsia="zh-CN"/>
              </w:rPr>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3CA1AF88" w14:textId="77777777" w:rsidR="00DC4ED4" w:rsidRPr="003B2883" w:rsidRDefault="00DC4ED4" w:rsidP="004A6AA0">
            <w:pPr>
              <w:pStyle w:val="TAL"/>
            </w:pPr>
            <w:r w:rsidRPr="00B32564">
              <w:t>If present, this IE shall contain an indication of how long ago the location estimate was obtained.</w:t>
            </w:r>
          </w:p>
        </w:tc>
        <w:tc>
          <w:tcPr>
            <w:tcW w:w="770" w:type="dxa"/>
            <w:tcBorders>
              <w:top w:val="single" w:sz="4" w:space="0" w:color="auto"/>
              <w:left w:val="single" w:sz="4" w:space="0" w:color="auto"/>
              <w:bottom w:val="single" w:sz="4" w:space="0" w:color="auto"/>
              <w:right w:val="single" w:sz="4" w:space="0" w:color="auto"/>
            </w:tcBorders>
          </w:tcPr>
          <w:p w14:paraId="21D7D2BE" w14:textId="77777777" w:rsidR="00DC4ED4" w:rsidRPr="003B2883" w:rsidRDefault="00DC4ED4" w:rsidP="004A6AA0">
            <w:pPr>
              <w:pStyle w:val="TAL"/>
              <w:rPr>
                <w:color w:val="000000"/>
              </w:rPr>
            </w:pPr>
          </w:p>
        </w:tc>
      </w:tr>
      <w:tr w:rsidR="00DC4ED4" w:rsidRPr="003B2883" w14:paraId="0E222AB7"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300BD0C8" w14:textId="77777777" w:rsidR="00DC4ED4" w:rsidRPr="003B2883" w:rsidRDefault="00DC4ED4" w:rsidP="004A6AA0">
            <w:pPr>
              <w:pStyle w:val="TAL"/>
              <w:rPr>
                <w:color w:val="000000"/>
              </w:rPr>
            </w:pPr>
            <w:proofErr w:type="spellStart"/>
            <w:r>
              <w:t>timestampOfLocationEstimate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0554712" w14:textId="77777777" w:rsidR="00DC4ED4" w:rsidRPr="003B2883" w:rsidRDefault="00DC4ED4" w:rsidP="004A6AA0">
            <w:pPr>
              <w:pStyle w:val="TAL"/>
              <w:rPr>
                <w:color w:val="000000"/>
              </w:rPr>
            </w:pPr>
            <w:proofErr w:type="spellStart"/>
            <w:r>
              <w:t>DateTime</w:t>
            </w:r>
            <w:proofErr w:type="spellEnd"/>
          </w:p>
        </w:tc>
        <w:tc>
          <w:tcPr>
            <w:tcW w:w="754" w:type="dxa"/>
            <w:tcBorders>
              <w:top w:val="single" w:sz="4" w:space="0" w:color="auto"/>
              <w:left w:val="single" w:sz="4" w:space="0" w:color="auto"/>
              <w:bottom w:val="single" w:sz="4" w:space="0" w:color="auto"/>
              <w:right w:val="single" w:sz="4" w:space="0" w:color="auto"/>
            </w:tcBorders>
          </w:tcPr>
          <w:p w14:paraId="72946324" w14:textId="77777777" w:rsidR="00DC4ED4" w:rsidRPr="003B2883" w:rsidRDefault="00DC4ED4" w:rsidP="004A6AA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41AC419B" w14:textId="77777777" w:rsidR="00DC4ED4" w:rsidRPr="003B2883" w:rsidRDefault="00DC4ED4" w:rsidP="004A6AA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085DB5F2" w14:textId="77777777" w:rsidR="00DC4ED4" w:rsidRPr="003B2883" w:rsidRDefault="00DC4ED4" w:rsidP="004A6AA0">
            <w:pPr>
              <w:pStyle w:val="TAL"/>
              <w:rPr>
                <w:color w:val="000000"/>
              </w:rPr>
            </w:pPr>
            <w:r w:rsidRPr="00C02DDD">
              <w:t>When present, this IE shall indicate the estimated UTC time when the location estimate corresponded to the UE location (i.e. when the location estimate and the actual UE location was the same).</w:t>
            </w:r>
          </w:p>
        </w:tc>
        <w:tc>
          <w:tcPr>
            <w:tcW w:w="770" w:type="dxa"/>
            <w:tcBorders>
              <w:top w:val="single" w:sz="4" w:space="0" w:color="auto"/>
              <w:left w:val="single" w:sz="4" w:space="0" w:color="auto"/>
              <w:bottom w:val="single" w:sz="4" w:space="0" w:color="auto"/>
              <w:right w:val="single" w:sz="4" w:space="0" w:color="auto"/>
            </w:tcBorders>
          </w:tcPr>
          <w:p w14:paraId="0E19C834" w14:textId="77777777" w:rsidR="00DC4ED4" w:rsidRPr="00B32564" w:rsidRDefault="00DC4ED4" w:rsidP="004A6AA0">
            <w:pPr>
              <w:pStyle w:val="TAL"/>
            </w:pPr>
          </w:p>
        </w:tc>
      </w:tr>
      <w:tr w:rsidR="00DC4ED4" w:rsidRPr="003B2883" w14:paraId="4B2182A8"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FCD6E52" w14:textId="77777777" w:rsidR="00DC4ED4" w:rsidRPr="003B2883" w:rsidRDefault="00DC4ED4" w:rsidP="004A6AA0">
            <w:pPr>
              <w:pStyle w:val="TAL"/>
              <w:rPr>
                <w:color w:val="000000"/>
              </w:rPr>
            </w:pPr>
            <w:proofErr w:type="spellStart"/>
            <w:r>
              <w:t>civicAddress</w:t>
            </w:r>
            <w:proofErr w:type="spellEnd"/>
          </w:p>
        </w:tc>
        <w:tc>
          <w:tcPr>
            <w:tcW w:w="2393" w:type="dxa"/>
            <w:tcBorders>
              <w:top w:val="single" w:sz="4" w:space="0" w:color="auto"/>
              <w:left w:val="single" w:sz="4" w:space="0" w:color="auto"/>
              <w:bottom w:val="single" w:sz="4" w:space="0" w:color="auto"/>
              <w:right w:val="single" w:sz="4" w:space="0" w:color="auto"/>
            </w:tcBorders>
          </w:tcPr>
          <w:p w14:paraId="170E1057" w14:textId="77777777" w:rsidR="00DC4ED4" w:rsidRPr="003B2883" w:rsidRDefault="00DC4ED4" w:rsidP="004A6AA0">
            <w:pPr>
              <w:pStyle w:val="TAL"/>
              <w:rPr>
                <w:color w:val="000000"/>
              </w:rPr>
            </w:pPr>
            <w:proofErr w:type="spellStart"/>
            <w:r>
              <w:t>CivicAddress</w:t>
            </w:r>
            <w:proofErr w:type="spellEnd"/>
          </w:p>
        </w:tc>
        <w:tc>
          <w:tcPr>
            <w:tcW w:w="754" w:type="dxa"/>
            <w:tcBorders>
              <w:top w:val="single" w:sz="4" w:space="0" w:color="auto"/>
              <w:left w:val="single" w:sz="4" w:space="0" w:color="auto"/>
              <w:bottom w:val="single" w:sz="4" w:space="0" w:color="auto"/>
              <w:right w:val="single" w:sz="4" w:space="0" w:color="auto"/>
            </w:tcBorders>
          </w:tcPr>
          <w:p w14:paraId="11959733" w14:textId="77777777" w:rsidR="00DC4ED4" w:rsidRPr="003B2883" w:rsidRDefault="00DC4ED4" w:rsidP="004A6AA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32D63ED8" w14:textId="77777777" w:rsidR="00DC4ED4" w:rsidRPr="003B2883" w:rsidRDefault="00DC4ED4" w:rsidP="004A6AA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6035AA9A" w14:textId="77777777" w:rsidR="00DC4ED4" w:rsidRPr="003B2883" w:rsidRDefault="00DC4ED4" w:rsidP="004A6AA0">
            <w:pPr>
              <w:pStyle w:val="TAL"/>
              <w:rPr>
                <w:color w:val="000000"/>
              </w:rPr>
            </w:pPr>
            <w:r>
              <w:t>If present, this IE shall contain a civic address.</w:t>
            </w:r>
          </w:p>
        </w:tc>
        <w:tc>
          <w:tcPr>
            <w:tcW w:w="770" w:type="dxa"/>
            <w:tcBorders>
              <w:top w:val="single" w:sz="4" w:space="0" w:color="auto"/>
              <w:left w:val="single" w:sz="4" w:space="0" w:color="auto"/>
              <w:bottom w:val="single" w:sz="4" w:space="0" w:color="auto"/>
              <w:right w:val="single" w:sz="4" w:space="0" w:color="auto"/>
            </w:tcBorders>
          </w:tcPr>
          <w:p w14:paraId="05DEB063" w14:textId="77777777" w:rsidR="00DC4ED4" w:rsidRDefault="00DC4ED4" w:rsidP="004A6AA0">
            <w:pPr>
              <w:pStyle w:val="TAL"/>
            </w:pPr>
          </w:p>
        </w:tc>
      </w:tr>
      <w:tr w:rsidR="00DC4ED4" w:rsidRPr="003B2883" w14:paraId="16BDEC00"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5F9E45D0" w14:textId="77777777" w:rsidR="00DC4ED4" w:rsidRDefault="00DC4ED4" w:rsidP="004A6AA0">
            <w:pPr>
              <w:pStyle w:val="TAL"/>
            </w:pPr>
            <w:proofErr w:type="spellStart"/>
            <w:r>
              <w:rPr>
                <w:lang w:eastAsia="zh-CN"/>
              </w:rPr>
              <w:t>localLocationEstimate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55E93426" w14:textId="77777777" w:rsidR="00DC4ED4" w:rsidRDefault="00DC4ED4" w:rsidP="004A6AA0">
            <w:pPr>
              <w:pStyle w:val="TAL"/>
            </w:pPr>
            <w:proofErr w:type="spellStart"/>
            <w:r>
              <w:rPr>
                <w:rFonts w:hint="eastAsia"/>
                <w:lang w:eastAsia="zh-CN"/>
              </w:rPr>
              <w:t>Local</w:t>
            </w:r>
            <w:r>
              <w:t>Area</w:t>
            </w:r>
            <w:proofErr w:type="spellEnd"/>
          </w:p>
        </w:tc>
        <w:tc>
          <w:tcPr>
            <w:tcW w:w="754" w:type="dxa"/>
            <w:tcBorders>
              <w:top w:val="single" w:sz="4" w:space="0" w:color="auto"/>
              <w:left w:val="single" w:sz="4" w:space="0" w:color="auto"/>
              <w:bottom w:val="single" w:sz="4" w:space="0" w:color="auto"/>
              <w:right w:val="single" w:sz="4" w:space="0" w:color="auto"/>
            </w:tcBorders>
          </w:tcPr>
          <w:p w14:paraId="6E826BBF" w14:textId="77777777" w:rsidR="00DC4ED4" w:rsidRDefault="00DC4ED4" w:rsidP="004A6AA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C6C6557" w14:textId="77777777" w:rsidR="00DC4ED4" w:rsidRDefault="00DC4ED4" w:rsidP="004A6AA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05788444" w14:textId="77777777" w:rsidR="00DC4ED4" w:rsidRDefault="00DC4ED4" w:rsidP="004A6AA0">
            <w:pPr>
              <w:pStyle w:val="TAL"/>
            </w:pPr>
            <w:r w:rsidRPr="009675C1">
              <w:t xml:space="preserve">When present, this IE shall indicate a </w:t>
            </w:r>
            <w:r>
              <w:rPr>
                <w:rFonts w:hint="eastAsia"/>
                <w:lang w:eastAsia="zh-CN"/>
              </w:rPr>
              <w:t>local</w:t>
            </w:r>
            <w:r>
              <w:t xml:space="preserve"> </w:t>
            </w:r>
            <w:r>
              <w:rPr>
                <w:rFonts w:hint="eastAsia"/>
                <w:lang w:eastAsia="zh-CN"/>
              </w:rPr>
              <w:t>a</w:t>
            </w:r>
            <w:r>
              <w:t>rea in reference system.</w:t>
            </w:r>
          </w:p>
        </w:tc>
        <w:tc>
          <w:tcPr>
            <w:tcW w:w="770" w:type="dxa"/>
            <w:tcBorders>
              <w:top w:val="single" w:sz="4" w:space="0" w:color="auto"/>
              <w:left w:val="single" w:sz="4" w:space="0" w:color="auto"/>
              <w:bottom w:val="single" w:sz="4" w:space="0" w:color="auto"/>
              <w:right w:val="single" w:sz="4" w:space="0" w:color="auto"/>
            </w:tcBorders>
          </w:tcPr>
          <w:p w14:paraId="7B76C704" w14:textId="77777777" w:rsidR="00DC4ED4" w:rsidRPr="009675C1" w:rsidRDefault="00DC4ED4" w:rsidP="004A6AA0">
            <w:pPr>
              <w:pStyle w:val="TAL"/>
            </w:pPr>
          </w:p>
        </w:tc>
      </w:tr>
      <w:tr w:rsidR="00DC4ED4" w:rsidRPr="003B2883" w14:paraId="47750A02"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0F13861B" w14:textId="77777777" w:rsidR="00DC4ED4" w:rsidRPr="003B2883" w:rsidRDefault="00DC4ED4" w:rsidP="004A6AA0">
            <w:pPr>
              <w:pStyle w:val="TAL"/>
            </w:pPr>
            <w:proofErr w:type="spellStart"/>
            <w:r w:rsidRPr="00B32564">
              <w:t>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7B0C85EF" w14:textId="77777777" w:rsidR="00DC4ED4" w:rsidRPr="003B2883" w:rsidRDefault="00DC4ED4" w:rsidP="004A6AA0">
            <w:pPr>
              <w:pStyle w:val="TAL"/>
              <w:rPr>
                <w:color w:val="000000"/>
              </w:rPr>
            </w:pPr>
            <w:r w:rsidRPr="003B2883">
              <w:rPr>
                <w:color w:val="000000"/>
              </w:rPr>
              <w:t>array(</w:t>
            </w:r>
            <w:proofErr w:type="spellStart"/>
            <w:r w:rsidRPr="003B2883">
              <w:rPr>
                <w:color w:val="000000"/>
              </w:rPr>
              <w:t>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2A7B10A5" w14:textId="77777777" w:rsidR="00DC4ED4" w:rsidRPr="003B2883" w:rsidRDefault="00DC4ED4" w:rsidP="004A6AA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4E3A564B" w14:textId="77777777" w:rsidR="00DC4ED4" w:rsidRPr="003B2883" w:rsidRDefault="00DC4ED4" w:rsidP="004A6AA0">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2F0D589C" w14:textId="77777777" w:rsidR="00DC4ED4" w:rsidRPr="003B2883" w:rsidRDefault="00DC4ED4" w:rsidP="004A6AA0">
            <w:pPr>
              <w:pStyle w:val="TAL"/>
            </w:pPr>
            <w:r w:rsidRPr="00B32564">
              <w:t>If present, this IE shall indicate the usage of each non-GANSS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2E0D1896" w14:textId="77777777" w:rsidR="00DC4ED4" w:rsidRPr="003B2883" w:rsidRDefault="00DC4ED4" w:rsidP="004A6AA0">
            <w:pPr>
              <w:pStyle w:val="TAL"/>
              <w:rPr>
                <w:color w:val="000000"/>
              </w:rPr>
            </w:pPr>
          </w:p>
        </w:tc>
      </w:tr>
      <w:tr w:rsidR="00DC4ED4" w:rsidRPr="003B2883" w14:paraId="6FC3DD26"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700DCE8F" w14:textId="77777777" w:rsidR="00DC4ED4" w:rsidRPr="003B2883" w:rsidRDefault="00DC4ED4" w:rsidP="004A6AA0">
            <w:pPr>
              <w:pStyle w:val="TAL"/>
            </w:pPr>
            <w:proofErr w:type="spellStart"/>
            <w:r w:rsidRPr="00B32564">
              <w:t>gnssPositioningDataList</w:t>
            </w:r>
            <w:proofErr w:type="spellEnd"/>
          </w:p>
        </w:tc>
        <w:tc>
          <w:tcPr>
            <w:tcW w:w="2393" w:type="dxa"/>
            <w:tcBorders>
              <w:top w:val="single" w:sz="4" w:space="0" w:color="auto"/>
              <w:left w:val="single" w:sz="4" w:space="0" w:color="auto"/>
              <w:bottom w:val="single" w:sz="4" w:space="0" w:color="auto"/>
              <w:right w:val="single" w:sz="4" w:space="0" w:color="auto"/>
            </w:tcBorders>
          </w:tcPr>
          <w:p w14:paraId="5CBA2A00" w14:textId="77777777" w:rsidR="00DC4ED4" w:rsidRPr="003B2883" w:rsidRDefault="00DC4ED4" w:rsidP="004A6AA0">
            <w:pPr>
              <w:pStyle w:val="TAL"/>
              <w:rPr>
                <w:color w:val="000000"/>
              </w:rPr>
            </w:pPr>
            <w:r w:rsidRPr="003B2883">
              <w:rPr>
                <w:color w:val="000000"/>
              </w:rPr>
              <w:t>array(</w:t>
            </w:r>
            <w:proofErr w:type="spellStart"/>
            <w:r w:rsidRPr="003B2883">
              <w:rPr>
                <w:color w:val="000000"/>
              </w:rPr>
              <w:t>GnssPositioningMethodAndUsage</w:t>
            </w:r>
            <w:proofErr w:type="spellEnd"/>
            <w:r w:rsidRPr="003B2883">
              <w:rPr>
                <w:color w:val="000000"/>
              </w:rPr>
              <w:t>)</w:t>
            </w:r>
          </w:p>
        </w:tc>
        <w:tc>
          <w:tcPr>
            <w:tcW w:w="754" w:type="dxa"/>
            <w:tcBorders>
              <w:top w:val="single" w:sz="4" w:space="0" w:color="auto"/>
              <w:left w:val="single" w:sz="4" w:space="0" w:color="auto"/>
              <w:bottom w:val="single" w:sz="4" w:space="0" w:color="auto"/>
              <w:right w:val="single" w:sz="4" w:space="0" w:color="auto"/>
            </w:tcBorders>
          </w:tcPr>
          <w:p w14:paraId="6CEA2B1F" w14:textId="77777777" w:rsidR="00DC4ED4" w:rsidRPr="003B2883" w:rsidRDefault="00DC4ED4" w:rsidP="004A6AA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6E853E64" w14:textId="77777777" w:rsidR="00DC4ED4" w:rsidRPr="003B2883" w:rsidRDefault="00DC4ED4" w:rsidP="004A6AA0">
            <w:pPr>
              <w:pStyle w:val="TAL"/>
            </w:pPr>
            <w:r w:rsidRPr="00B32564">
              <w:t>1..N</w:t>
            </w:r>
          </w:p>
        </w:tc>
        <w:tc>
          <w:tcPr>
            <w:tcW w:w="3071" w:type="dxa"/>
            <w:tcBorders>
              <w:top w:val="single" w:sz="4" w:space="0" w:color="auto"/>
              <w:left w:val="single" w:sz="4" w:space="0" w:color="auto"/>
              <w:bottom w:val="single" w:sz="4" w:space="0" w:color="auto"/>
              <w:right w:val="single" w:sz="4" w:space="0" w:color="auto"/>
            </w:tcBorders>
          </w:tcPr>
          <w:p w14:paraId="08B78588" w14:textId="77777777" w:rsidR="00DC4ED4" w:rsidRPr="003B2883" w:rsidRDefault="00DC4ED4" w:rsidP="004A6AA0">
            <w:pPr>
              <w:pStyle w:val="TAL"/>
            </w:pPr>
            <w:r w:rsidRPr="00B32564">
              <w:t>If present, this IE shall indicate the usage of each GANSS positioning method that was attempted to determine the location estimate, either successfully or unsuccessfully.</w:t>
            </w:r>
          </w:p>
        </w:tc>
        <w:tc>
          <w:tcPr>
            <w:tcW w:w="770" w:type="dxa"/>
            <w:tcBorders>
              <w:top w:val="single" w:sz="4" w:space="0" w:color="auto"/>
              <w:left w:val="single" w:sz="4" w:space="0" w:color="auto"/>
              <w:bottom w:val="single" w:sz="4" w:space="0" w:color="auto"/>
              <w:right w:val="single" w:sz="4" w:space="0" w:color="auto"/>
            </w:tcBorders>
          </w:tcPr>
          <w:p w14:paraId="038A67FC" w14:textId="77777777" w:rsidR="00DC4ED4" w:rsidRPr="003B2883" w:rsidRDefault="00DC4ED4" w:rsidP="004A6AA0">
            <w:pPr>
              <w:pStyle w:val="TAL"/>
              <w:rPr>
                <w:color w:val="000000"/>
              </w:rPr>
            </w:pPr>
          </w:p>
        </w:tc>
      </w:tr>
      <w:tr w:rsidR="00DC4ED4" w:rsidRPr="003B2883" w14:paraId="2A2CECE1"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807FA42" w14:textId="77777777" w:rsidR="00DC4ED4" w:rsidRPr="003B2883" w:rsidRDefault="00DC4ED4" w:rsidP="004A6AA0">
            <w:pPr>
              <w:pStyle w:val="TAL"/>
              <w:rPr>
                <w:color w:val="000000"/>
              </w:rPr>
            </w:pPr>
            <w:proofErr w:type="spellStart"/>
            <w:r>
              <w:t>servingLMFIdentification</w:t>
            </w:r>
            <w:proofErr w:type="spellEnd"/>
          </w:p>
        </w:tc>
        <w:tc>
          <w:tcPr>
            <w:tcW w:w="2393" w:type="dxa"/>
            <w:tcBorders>
              <w:top w:val="single" w:sz="4" w:space="0" w:color="auto"/>
              <w:left w:val="single" w:sz="4" w:space="0" w:color="auto"/>
              <w:bottom w:val="single" w:sz="4" w:space="0" w:color="auto"/>
              <w:right w:val="single" w:sz="4" w:space="0" w:color="auto"/>
            </w:tcBorders>
          </w:tcPr>
          <w:p w14:paraId="75188EC4" w14:textId="77777777" w:rsidR="00DC4ED4" w:rsidRPr="003B2883" w:rsidRDefault="00DC4ED4" w:rsidP="004A6AA0">
            <w:pPr>
              <w:pStyle w:val="TAL"/>
              <w:rPr>
                <w:color w:val="000000"/>
              </w:rPr>
            </w:pPr>
            <w:proofErr w:type="spellStart"/>
            <w:r>
              <w:t>LMFIdentification</w:t>
            </w:r>
            <w:proofErr w:type="spellEnd"/>
          </w:p>
        </w:tc>
        <w:tc>
          <w:tcPr>
            <w:tcW w:w="754" w:type="dxa"/>
            <w:tcBorders>
              <w:top w:val="single" w:sz="4" w:space="0" w:color="auto"/>
              <w:left w:val="single" w:sz="4" w:space="0" w:color="auto"/>
              <w:bottom w:val="single" w:sz="4" w:space="0" w:color="auto"/>
              <w:right w:val="single" w:sz="4" w:space="0" w:color="auto"/>
            </w:tcBorders>
          </w:tcPr>
          <w:p w14:paraId="4A29D868" w14:textId="77777777" w:rsidR="00DC4ED4" w:rsidRPr="003B2883" w:rsidRDefault="00DC4ED4" w:rsidP="004A6AA0">
            <w:pPr>
              <w:pStyle w:val="TAC"/>
              <w:rPr>
                <w:color w:val="000000"/>
              </w:rPr>
            </w:pPr>
            <w:r>
              <w:t>C</w:t>
            </w:r>
          </w:p>
        </w:tc>
        <w:tc>
          <w:tcPr>
            <w:tcW w:w="1098" w:type="dxa"/>
            <w:tcBorders>
              <w:top w:val="single" w:sz="4" w:space="0" w:color="auto"/>
              <w:left w:val="single" w:sz="4" w:space="0" w:color="auto"/>
              <w:bottom w:val="single" w:sz="4" w:space="0" w:color="auto"/>
              <w:right w:val="single" w:sz="4" w:space="0" w:color="auto"/>
            </w:tcBorders>
          </w:tcPr>
          <w:p w14:paraId="425FFA81" w14:textId="77777777" w:rsidR="00DC4ED4" w:rsidRPr="003B2883" w:rsidRDefault="00DC4ED4" w:rsidP="004A6AA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7719EFD7" w14:textId="77777777" w:rsidR="00DC4ED4" w:rsidRPr="003B2883" w:rsidRDefault="00DC4ED4" w:rsidP="004A6AA0">
            <w:pPr>
              <w:pStyle w:val="TAL"/>
            </w:pPr>
            <w:r w:rsidRPr="00B32564">
              <w:t>This IE shall be included to identify an LMF which acts as a serving LMF if a serving LMF is used.</w:t>
            </w:r>
          </w:p>
        </w:tc>
        <w:tc>
          <w:tcPr>
            <w:tcW w:w="770" w:type="dxa"/>
            <w:tcBorders>
              <w:top w:val="single" w:sz="4" w:space="0" w:color="auto"/>
              <w:left w:val="single" w:sz="4" w:space="0" w:color="auto"/>
              <w:bottom w:val="single" w:sz="4" w:space="0" w:color="auto"/>
              <w:right w:val="single" w:sz="4" w:space="0" w:color="auto"/>
            </w:tcBorders>
          </w:tcPr>
          <w:p w14:paraId="39130829" w14:textId="77777777" w:rsidR="00DC4ED4" w:rsidRDefault="00DC4ED4" w:rsidP="004A6AA0">
            <w:pPr>
              <w:pStyle w:val="TAL"/>
              <w:rPr>
                <w:color w:val="000000"/>
              </w:rPr>
            </w:pPr>
          </w:p>
        </w:tc>
      </w:tr>
      <w:tr w:rsidR="00DC4ED4" w:rsidRPr="003B2883" w14:paraId="2FD88286"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1888415E" w14:textId="77777777" w:rsidR="00DC4ED4" w:rsidRPr="003B2883" w:rsidRDefault="00DC4ED4" w:rsidP="004A6AA0">
            <w:pPr>
              <w:pStyle w:val="TAL"/>
              <w:rPr>
                <w:lang w:eastAsia="zh-CN"/>
              </w:rPr>
            </w:pPr>
            <w:proofErr w:type="spellStart"/>
            <w:r w:rsidRPr="00B32564">
              <w:t>terminationCause</w:t>
            </w:r>
            <w:proofErr w:type="spellEnd"/>
          </w:p>
        </w:tc>
        <w:tc>
          <w:tcPr>
            <w:tcW w:w="2393" w:type="dxa"/>
            <w:tcBorders>
              <w:top w:val="single" w:sz="4" w:space="0" w:color="auto"/>
              <w:left w:val="single" w:sz="4" w:space="0" w:color="auto"/>
              <w:bottom w:val="single" w:sz="4" w:space="0" w:color="auto"/>
              <w:right w:val="single" w:sz="4" w:space="0" w:color="auto"/>
            </w:tcBorders>
          </w:tcPr>
          <w:p w14:paraId="3E406D85" w14:textId="77777777" w:rsidR="00DC4ED4" w:rsidRPr="003B2883" w:rsidRDefault="00DC4ED4" w:rsidP="004A6AA0">
            <w:pPr>
              <w:pStyle w:val="TAL"/>
              <w:rPr>
                <w:color w:val="000000"/>
              </w:rPr>
            </w:pPr>
            <w:proofErr w:type="spellStart"/>
            <w:r>
              <w:rPr>
                <w:color w:val="000000"/>
              </w:rPr>
              <w:t>TerminationCause</w:t>
            </w:r>
            <w:proofErr w:type="spellEnd"/>
          </w:p>
        </w:tc>
        <w:tc>
          <w:tcPr>
            <w:tcW w:w="754" w:type="dxa"/>
            <w:tcBorders>
              <w:top w:val="single" w:sz="4" w:space="0" w:color="auto"/>
              <w:left w:val="single" w:sz="4" w:space="0" w:color="auto"/>
              <w:bottom w:val="single" w:sz="4" w:space="0" w:color="auto"/>
              <w:right w:val="single" w:sz="4" w:space="0" w:color="auto"/>
            </w:tcBorders>
          </w:tcPr>
          <w:p w14:paraId="48B64DE6" w14:textId="77777777" w:rsidR="00DC4ED4" w:rsidRPr="003B2883" w:rsidRDefault="00DC4ED4" w:rsidP="004A6AA0">
            <w:pPr>
              <w:pStyle w:val="TAC"/>
            </w:pPr>
            <w:r w:rsidRPr="00B32564">
              <w:t>C</w:t>
            </w:r>
          </w:p>
        </w:tc>
        <w:tc>
          <w:tcPr>
            <w:tcW w:w="1098" w:type="dxa"/>
            <w:tcBorders>
              <w:top w:val="single" w:sz="4" w:space="0" w:color="auto"/>
              <w:left w:val="single" w:sz="4" w:space="0" w:color="auto"/>
              <w:bottom w:val="single" w:sz="4" w:space="0" w:color="auto"/>
              <w:right w:val="single" w:sz="4" w:space="0" w:color="auto"/>
            </w:tcBorders>
          </w:tcPr>
          <w:p w14:paraId="14D74E71" w14:textId="77777777" w:rsidR="00DC4ED4" w:rsidRPr="003B2883" w:rsidRDefault="00DC4ED4" w:rsidP="004A6AA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22E90F62" w14:textId="77777777" w:rsidR="00DC4ED4" w:rsidRPr="003B2883" w:rsidRDefault="00DC4ED4" w:rsidP="004A6AA0">
            <w:pPr>
              <w:pStyle w:val="TAL"/>
            </w:pPr>
            <w:r w:rsidRPr="00B32564">
              <w:t>This IE shall be included if event reporting has been terminated</w:t>
            </w:r>
          </w:p>
        </w:tc>
        <w:tc>
          <w:tcPr>
            <w:tcW w:w="770" w:type="dxa"/>
            <w:tcBorders>
              <w:top w:val="single" w:sz="4" w:space="0" w:color="auto"/>
              <w:left w:val="single" w:sz="4" w:space="0" w:color="auto"/>
              <w:bottom w:val="single" w:sz="4" w:space="0" w:color="auto"/>
              <w:right w:val="single" w:sz="4" w:space="0" w:color="auto"/>
            </w:tcBorders>
          </w:tcPr>
          <w:p w14:paraId="61FFDD45" w14:textId="77777777" w:rsidR="00DC4ED4" w:rsidRDefault="00DC4ED4" w:rsidP="004A6AA0">
            <w:pPr>
              <w:pStyle w:val="TAL"/>
              <w:rPr>
                <w:color w:val="000000"/>
              </w:rPr>
            </w:pPr>
          </w:p>
        </w:tc>
      </w:tr>
      <w:tr w:rsidR="00DC4ED4" w:rsidRPr="003B2883" w14:paraId="685B7398"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20141C15" w14:textId="77777777" w:rsidR="00DC4ED4" w:rsidRDefault="00DC4ED4" w:rsidP="004A6AA0">
            <w:pPr>
              <w:pStyle w:val="TAL"/>
              <w:rPr>
                <w:lang w:eastAsia="zh-CN"/>
              </w:rPr>
            </w:pPr>
            <w:proofErr w:type="spellStart"/>
            <w:r w:rsidRPr="00B32564">
              <w:t>velocityEstimate</w:t>
            </w:r>
            <w:proofErr w:type="spellEnd"/>
          </w:p>
        </w:tc>
        <w:tc>
          <w:tcPr>
            <w:tcW w:w="2393" w:type="dxa"/>
            <w:tcBorders>
              <w:top w:val="single" w:sz="4" w:space="0" w:color="auto"/>
              <w:left w:val="single" w:sz="4" w:space="0" w:color="auto"/>
              <w:bottom w:val="single" w:sz="4" w:space="0" w:color="auto"/>
              <w:right w:val="single" w:sz="4" w:space="0" w:color="auto"/>
            </w:tcBorders>
          </w:tcPr>
          <w:p w14:paraId="3E861D75" w14:textId="77777777" w:rsidR="00DC4ED4" w:rsidRDefault="00DC4ED4" w:rsidP="004A6AA0">
            <w:pPr>
              <w:pStyle w:val="TAL"/>
              <w:rPr>
                <w:color w:val="000000"/>
              </w:rPr>
            </w:pPr>
            <w:proofErr w:type="spellStart"/>
            <w:r>
              <w:rPr>
                <w:color w:val="000000"/>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3A24E473" w14:textId="77777777" w:rsidR="00DC4ED4" w:rsidRDefault="00DC4ED4" w:rsidP="004A6AA0">
            <w:pPr>
              <w:pStyle w:val="TAC"/>
            </w:pPr>
            <w:r w:rsidRPr="00B32564">
              <w:t>O</w:t>
            </w:r>
          </w:p>
        </w:tc>
        <w:tc>
          <w:tcPr>
            <w:tcW w:w="1098" w:type="dxa"/>
            <w:tcBorders>
              <w:top w:val="single" w:sz="4" w:space="0" w:color="auto"/>
              <w:left w:val="single" w:sz="4" w:space="0" w:color="auto"/>
              <w:bottom w:val="single" w:sz="4" w:space="0" w:color="auto"/>
              <w:right w:val="single" w:sz="4" w:space="0" w:color="auto"/>
            </w:tcBorders>
          </w:tcPr>
          <w:p w14:paraId="345CEC8A" w14:textId="77777777" w:rsidR="00DC4ED4" w:rsidRDefault="00DC4ED4" w:rsidP="004A6AA0">
            <w:pPr>
              <w:pStyle w:val="TAL"/>
            </w:pPr>
            <w:r w:rsidRPr="00B32564">
              <w:t>0..1</w:t>
            </w:r>
          </w:p>
        </w:tc>
        <w:tc>
          <w:tcPr>
            <w:tcW w:w="3071" w:type="dxa"/>
            <w:tcBorders>
              <w:top w:val="single" w:sz="4" w:space="0" w:color="auto"/>
              <w:left w:val="single" w:sz="4" w:space="0" w:color="auto"/>
              <w:bottom w:val="single" w:sz="4" w:space="0" w:color="auto"/>
              <w:right w:val="single" w:sz="4" w:space="0" w:color="auto"/>
            </w:tcBorders>
          </w:tcPr>
          <w:p w14:paraId="6BEB3F06" w14:textId="77777777" w:rsidR="00DC4ED4" w:rsidRDefault="00DC4ED4" w:rsidP="004A6AA0">
            <w:pPr>
              <w:pStyle w:val="TAL"/>
            </w:pPr>
            <w:r w:rsidRPr="00B32564">
              <w:t>If present, this IE shall contain an estimate of the velocity of the target UE, composed by horizontal speed, vertical speed, and their respective uncertainty.</w:t>
            </w:r>
          </w:p>
        </w:tc>
        <w:tc>
          <w:tcPr>
            <w:tcW w:w="770" w:type="dxa"/>
            <w:tcBorders>
              <w:top w:val="single" w:sz="4" w:space="0" w:color="auto"/>
              <w:left w:val="single" w:sz="4" w:space="0" w:color="auto"/>
              <w:bottom w:val="single" w:sz="4" w:space="0" w:color="auto"/>
              <w:right w:val="single" w:sz="4" w:space="0" w:color="auto"/>
            </w:tcBorders>
          </w:tcPr>
          <w:p w14:paraId="3ADDC1AA" w14:textId="77777777" w:rsidR="00DC4ED4" w:rsidRDefault="00DC4ED4" w:rsidP="004A6AA0">
            <w:pPr>
              <w:pStyle w:val="TAL"/>
              <w:rPr>
                <w:color w:val="000000"/>
              </w:rPr>
            </w:pPr>
          </w:p>
        </w:tc>
      </w:tr>
      <w:tr w:rsidR="00DC4ED4" w:rsidRPr="003B2883" w14:paraId="25C6C2D0"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176E6A15" w14:textId="77777777" w:rsidR="00DC4ED4" w:rsidRDefault="00DC4ED4" w:rsidP="004A6AA0">
            <w:pPr>
              <w:pStyle w:val="TAL"/>
              <w:rPr>
                <w:color w:val="000000"/>
                <w:lang w:eastAsia="zh-CN"/>
              </w:rPr>
            </w:pPr>
            <w:r>
              <w:lastRenderedPageBreak/>
              <w:t>altitude</w:t>
            </w:r>
          </w:p>
        </w:tc>
        <w:tc>
          <w:tcPr>
            <w:tcW w:w="2393" w:type="dxa"/>
            <w:tcBorders>
              <w:top w:val="single" w:sz="4" w:space="0" w:color="auto"/>
              <w:left w:val="single" w:sz="4" w:space="0" w:color="auto"/>
              <w:bottom w:val="single" w:sz="4" w:space="0" w:color="auto"/>
              <w:right w:val="single" w:sz="4" w:space="0" w:color="auto"/>
            </w:tcBorders>
          </w:tcPr>
          <w:p w14:paraId="01E875A2" w14:textId="77777777" w:rsidR="00DC4ED4" w:rsidRDefault="00DC4ED4" w:rsidP="004A6AA0">
            <w:pPr>
              <w:pStyle w:val="TAL"/>
              <w:rPr>
                <w:color w:val="000000"/>
              </w:rPr>
            </w:pPr>
            <w:r>
              <w:t>Altitude</w:t>
            </w:r>
          </w:p>
        </w:tc>
        <w:tc>
          <w:tcPr>
            <w:tcW w:w="754" w:type="dxa"/>
            <w:tcBorders>
              <w:top w:val="single" w:sz="4" w:space="0" w:color="auto"/>
              <w:left w:val="single" w:sz="4" w:space="0" w:color="auto"/>
              <w:bottom w:val="single" w:sz="4" w:space="0" w:color="auto"/>
              <w:right w:val="single" w:sz="4" w:space="0" w:color="auto"/>
            </w:tcBorders>
          </w:tcPr>
          <w:p w14:paraId="4DF57EB3" w14:textId="77777777" w:rsidR="00DC4ED4" w:rsidRDefault="00DC4ED4" w:rsidP="004A6AA0">
            <w:pPr>
              <w:pStyle w:val="TAC"/>
              <w:rPr>
                <w:color w:val="000000"/>
              </w:rPr>
            </w:pPr>
            <w:r>
              <w:t>O</w:t>
            </w:r>
          </w:p>
        </w:tc>
        <w:tc>
          <w:tcPr>
            <w:tcW w:w="1098" w:type="dxa"/>
            <w:tcBorders>
              <w:top w:val="single" w:sz="4" w:space="0" w:color="auto"/>
              <w:left w:val="single" w:sz="4" w:space="0" w:color="auto"/>
              <w:bottom w:val="single" w:sz="4" w:space="0" w:color="auto"/>
              <w:right w:val="single" w:sz="4" w:space="0" w:color="auto"/>
            </w:tcBorders>
          </w:tcPr>
          <w:p w14:paraId="5E0A715E" w14:textId="77777777" w:rsidR="00DC4ED4" w:rsidRDefault="00DC4ED4" w:rsidP="004A6AA0">
            <w:pPr>
              <w:pStyle w:val="TAL"/>
              <w:rPr>
                <w:color w:val="000000"/>
              </w:rPr>
            </w:pPr>
            <w:r>
              <w:t>0..1</w:t>
            </w:r>
          </w:p>
        </w:tc>
        <w:tc>
          <w:tcPr>
            <w:tcW w:w="3071" w:type="dxa"/>
            <w:tcBorders>
              <w:top w:val="single" w:sz="4" w:space="0" w:color="auto"/>
              <w:left w:val="single" w:sz="4" w:space="0" w:color="auto"/>
              <w:bottom w:val="single" w:sz="4" w:space="0" w:color="auto"/>
              <w:right w:val="single" w:sz="4" w:space="0" w:color="auto"/>
            </w:tcBorders>
          </w:tcPr>
          <w:p w14:paraId="51AC19E9" w14:textId="77777777" w:rsidR="00DC4ED4" w:rsidRDefault="00DC4ED4" w:rsidP="004A6AA0">
            <w:pPr>
              <w:pStyle w:val="TAL"/>
              <w:rPr>
                <w:rFonts w:cs="Arial"/>
                <w:szCs w:val="18"/>
              </w:rPr>
            </w:pPr>
            <w:r>
              <w:rPr>
                <w:rFonts w:cs="Arial"/>
                <w:szCs w:val="18"/>
              </w:rPr>
              <w:t>If present, this IE indicates the altitude of the positioning estimate.</w:t>
            </w:r>
          </w:p>
          <w:p w14:paraId="526AD5A9" w14:textId="77777777" w:rsidR="00DC4ED4" w:rsidRDefault="00DC4ED4" w:rsidP="004A6AA0">
            <w:pPr>
              <w:pStyle w:val="TAL"/>
              <w:rPr>
                <w:color w:val="000000"/>
              </w:rPr>
            </w:pPr>
            <w:r>
              <w:rPr>
                <w:rFonts w:cs="Arial"/>
                <w:szCs w:val="18"/>
              </w:rPr>
              <w:t>When the shape used in "</w:t>
            </w:r>
            <w:proofErr w:type="spellStart"/>
            <w:r>
              <w:rPr>
                <w:rFonts w:cs="Arial"/>
                <w:szCs w:val="18"/>
              </w:rPr>
              <w:t>locationEstimate</w:t>
            </w:r>
            <w:proofErr w:type="spellEnd"/>
            <w:r>
              <w:rPr>
                <w:rFonts w:cs="Arial"/>
                <w:szCs w:val="18"/>
              </w:rPr>
              <w:t>" supports conveying the altitude parameter, this IE shall be absent.</w:t>
            </w:r>
          </w:p>
        </w:tc>
        <w:tc>
          <w:tcPr>
            <w:tcW w:w="770" w:type="dxa"/>
            <w:tcBorders>
              <w:top w:val="single" w:sz="4" w:space="0" w:color="auto"/>
              <w:left w:val="single" w:sz="4" w:space="0" w:color="auto"/>
              <w:bottom w:val="single" w:sz="4" w:space="0" w:color="auto"/>
              <w:right w:val="single" w:sz="4" w:space="0" w:color="auto"/>
            </w:tcBorders>
          </w:tcPr>
          <w:p w14:paraId="6793A250" w14:textId="77777777" w:rsidR="00DC4ED4" w:rsidRDefault="00DC4ED4" w:rsidP="004A6AA0">
            <w:pPr>
              <w:pStyle w:val="TAL"/>
              <w:rPr>
                <w:rFonts w:cs="Arial"/>
                <w:szCs w:val="18"/>
              </w:rPr>
            </w:pPr>
          </w:p>
        </w:tc>
      </w:tr>
      <w:tr w:rsidR="00DC4ED4" w:rsidRPr="003B2883" w14:paraId="06BDC492"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552C60AE" w14:textId="77777777" w:rsidR="00DC4ED4" w:rsidRDefault="00DC4ED4" w:rsidP="004A6AA0">
            <w:pPr>
              <w:pStyle w:val="TAL"/>
            </w:pPr>
            <w:proofErr w:type="spellStart"/>
            <w:r>
              <w:rPr>
                <w:rFonts w:hint="eastAsia"/>
                <w:lang w:eastAsia="zh-CN"/>
              </w:rPr>
              <w:t>achieved</w:t>
            </w:r>
            <w:r>
              <w:rPr>
                <w:lang w:eastAsia="zh-CN"/>
              </w:rPr>
              <w:t>Qos</w:t>
            </w:r>
            <w:proofErr w:type="spellEnd"/>
          </w:p>
        </w:tc>
        <w:tc>
          <w:tcPr>
            <w:tcW w:w="2393" w:type="dxa"/>
            <w:tcBorders>
              <w:top w:val="single" w:sz="4" w:space="0" w:color="auto"/>
              <w:left w:val="single" w:sz="4" w:space="0" w:color="auto"/>
              <w:bottom w:val="single" w:sz="4" w:space="0" w:color="auto"/>
              <w:right w:val="single" w:sz="4" w:space="0" w:color="auto"/>
            </w:tcBorders>
          </w:tcPr>
          <w:p w14:paraId="2285D91E" w14:textId="77777777" w:rsidR="00DC4ED4" w:rsidRDefault="00DC4ED4" w:rsidP="004A6AA0">
            <w:pPr>
              <w:pStyle w:val="TAL"/>
            </w:pPr>
            <w:r w:rsidRPr="002F5B42">
              <w:rPr>
                <w:noProof/>
                <w:lang w:eastAsia="zh-CN"/>
              </w:rPr>
              <w:t>MinorLocationQoS</w:t>
            </w:r>
          </w:p>
        </w:tc>
        <w:tc>
          <w:tcPr>
            <w:tcW w:w="754" w:type="dxa"/>
            <w:tcBorders>
              <w:top w:val="single" w:sz="4" w:space="0" w:color="auto"/>
              <w:left w:val="single" w:sz="4" w:space="0" w:color="auto"/>
              <w:bottom w:val="single" w:sz="4" w:space="0" w:color="auto"/>
              <w:right w:val="single" w:sz="4" w:space="0" w:color="auto"/>
            </w:tcBorders>
          </w:tcPr>
          <w:p w14:paraId="03E70894" w14:textId="77777777" w:rsidR="00DC4ED4" w:rsidRDefault="00DC4ED4" w:rsidP="004A6AA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5140BD7A" w14:textId="77777777" w:rsidR="00DC4ED4" w:rsidRDefault="00DC4ED4" w:rsidP="004A6AA0">
            <w:pPr>
              <w:pStyle w:val="TAL"/>
            </w:pPr>
            <w:r>
              <w:t>0..1</w:t>
            </w:r>
          </w:p>
        </w:tc>
        <w:tc>
          <w:tcPr>
            <w:tcW w:w="3071" w:type="dxa"/>
            <w:tcBorders>
              <w:top w:val="single" w:sz="4" w:space="0" w:color="auto"/>
              <w:left w:val="single" w:sz="4" w:space="0" w:color="auto"/>
              <w:bottom w:val="single" w:sz="4" w:space="0" w:color="auto"/>
              <w:right w:val="single" w:sz="4" w:space="0" w:color="auto"/>
            </w:tcBorders>
          </w:tcPr>
          <w:p w14:paraId="3BB1D580" w14:textId="77777777" w:rsidR="00DC4ED4" w:rsidRDefault="00DC4ED4" w:rsidP="004A6AA0">
            <w:pPr>
              <w:pStyle w:val="TAL"/>
              <w:rPr>
                <w:lang w:eastAsia="zh-CN"/>
              </w:rPr>
            </w:pPr>
            <w:r>
              <w:rPr>
                <w:rFonts w:hint="eastAsia"/>
                <w:lang w:eastAsia="zh-CN"/>
              </w:rPr>
              <w:t>W</w:t>
            </w:r>
            <w:r>
              <w:rPr>
                <w:lang w:eastAsia="zh-CN"/>
              </w:rPr>
              <w:t>hen present, this IE shall contain the achieved Location QoS Accuracy of the estimated location</w:t>
            </w:r>
            <w:r>
              <w:rPr>
                <w:rFonts w:hint="eastAsia"/>
                <w:lang w:eastAsia="zh-CN"/>
              </w:rPr>
              <w:t>.</w:t>
            </w:r>
          </w:p>
          <w:p w14:paraId="305863B8" w14:textId="77777777" w:rsidR="00DC4ED4" w:rsidRDefault="00DC4ED4" w:rsidP="004A6AA0">
            <w:pPr>
              <w:pStyle w:val="TAL"/>
              <w:rPr>
                <w:lang w:eastAsia="zh-CN"/>
              </w:rPr>
            </w:pPr>
          </w:p>
          <w:p w14:paraId="49F669FA" w14:textId="77777777" w:rsidR="00DC4ED4" w:rsidRDefault="00DC4ED4" w:rsidP="004A6AA0">
            <w:pPr>
              <w:pStyle w:val="TAL"/>
              <w:rPr>
                <w:lang w:eastAsia="zh-CN"/>
              </w:rPr>
            </w:pPr>
            <w:r>
              <w:rPr>
                <w:lang w:eastAsia="zh-CN"/>
              </w:rPr>
              <w:t xml:space="preserve">This IE may be present if the required LCS QoS Class in the location request procedure is </w:t>
            </w:r>
            <w:r>
              <w:rPr>
                <w:rFonts w:hint="eastAsia"/>
                <w:lang w:eastAsia="zh-CN"/>
              </w:rPr>
              <w:t>"</w:t>
            </w:r>
            <w:r>
              <w:rPr>
                <w:lang w:eastAsia="zh-CN"/>
              </w:rPr>
              <w:t>MULTIPLE_QOS".</w:t>
            </w:r>
          </w:p>
          <w:p w14:paraId="0D4C7763" w14:textId="77777777" w:rsidR="00DC4ED4" w:rsidRDefault="00DC4ED4" w:rsidP="004A6AA0">
            <w:pPr>
              <w:pStyle w:val="TAL"/>
              <w:rPr>
                <w:lang w:eastAsia="zh-CN"/>
              </w:rPr>
            </w:pPr>
          </w:p>
          <w:p w14:paraId="498CC317" w14:textId="77777777" w:rsidR="00DC4ED4" w:rsidRDefault="00DC4ED4" w:rsidP="004A6AA0">
            <w:pPr>
              <w:pStyle w:val="TAL"/>
              <w:rPr>
                <w:rFonts w:cs="Arial"/>
                <w:szCs w:val="18"/>
              </w:rPr>
            </w:pPr>
            <w:r>
              <w:rPr>
                <w:lang w:eastAsia="zh-CN"/>
              </w:rPr>
              <w:t xml:space="preserve">If it's absent, the required LCS QoS Class in the location request procedure is </w:t>
            </w:r>
            <w:r>
              <w:rPr>
                <w:rFonts w:hint="eastAsia"/>
                <w:lang w:eastAsia="zh-CN"/>
              </w:rPr>
              <w:t>"</w:t>
            </w:r>
            <w:r>
              <w:rPr>
                <w:lang w:eastAsia="zh-CN"/>
              </w:rPr>
              <w:t xml:space="preserve">MULTIPLE_QOS" and </w:t>
            </w:r>
            <w:proofErr w:type="spellStart"/>
            <w:r>
              <w:t>AccuracyFulfilmentIndicator</w:t>
            </w:r>
            <w:proofErr w:type="spellEnd"/>
            <w:r>
              <w:t xml:space="preserve"> is "REQUESTED_ACCURACY_FULFILLED"</w:t>
            </w:r>
            <w:r>
              <w:rPr>
                <w:lang w:eastAsia="zh-CN"/>
              </w:rPr>
              <w:t>, it indicates that the location QoS in the highest priority is achieved.</w:t>
            </w:r>
          </w:p>
        </w:tc>
        <w:tc>
          <w:tcPr>
            <w:tcW w:w="770" w:type="dxa"/>
            <w:tcBorders>
              <w:top w:val="single" w:sz="4" w:space="0" w:color="auto"/>
              <w:left w:val="single" w:sz="4" w:space="0" w:color="auto"/>
              <w:bottom w:val="single" w:sz="4" w:space="0" w:color="auto"/>
              <w:right w:val="single" w:sz="4" w:space="0" w:color="auto"/>
            </w:tcBorders>
          </w:tcPr>
          <w:p w14:paraId="3825370D" w14:textId="77777777" w:rsidR="00DC4ED4" w:rsidRDefault="00DC4ED4" w:rsidP="004A6AA0">
            <w:pPr>
              <w:pStyle w:val="TAL"/>
              <w:rPr>
                <w:rFonts w:cs="Arial"/>
                <w:szCs w:val="18"/>
              </w:rPr>
            </w:pPr>
            <w:r>
              <w:rPr>
                <w:rFonts w:hint="eastAsia"/>
                <w:lang w:eastAsia="zh-CN"/>
              </w:rPr>
              <w:t>M</w:t>
            </w:r>
            <w:r>
              <w:rPr>
                <w:lang w:eastAsia="zh-CN"/>
              </w:rPr>
              <w:t>UTIQOS</w:t>
            </w:r>
          </w:p>
        </w:tc>
      </w:tr>
      <w:tr w:rsidR="00DC4ED4" w:rsidRPr="003B2883" w14:paraId="03EA6130"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392AB628" w14:textId="77777777" w:rsidR="00DC4ED4" w:rsidRDefault="00DC4ED4" w:rsidP="004A6AA0">
            <w:pPr>
              <w:pStyle w:val="TAL"/>
            </w:pPr>
            <w:r>
              <w:t>supportedFeatures</w:t>
            </w:r>
          </w:p>
        </w:tc>
        <w:tc>
          <w:tcPr>
            <w:tcW w:w="2393" w:type="dxa"/>
            <w:tcBorders>
              <w:top w:val="single" w:sz="4" w:space="0" w:color="auto"/>
              <w:left w:val="single" w:sz="4" w:space="0" w:color="auto"/>
              <w:bottom w:val="single" w:sz="4" w:space="0" w:color="auto"/>
              <w:right w:val="single" w:sz="4" w:space="0" w:color="auto"/>
            </w:tcBorders>
          </w:tcPr>
          <w:p w14:paraId="369B0150" w14:textId="77777777" w:rsidR="00DC4ED4" w:rsidRDefault="00DC4ED4" w:rsidP="004A6AA0">
            <w:pPr>
              <w:pStyle w:val="TAL"/>
            </w:pPr>
            <w:r>
              <w:t>SupportedFeatures</w:t>
            </w:r>
          </w:p>
        </w:tc>
        <w:tc>
          <w:tcPr>
            <w:tcW w:w="754" w:type="dxa"/>
            <w:tcBorders>
              <w:top w:val="single" w:sz="4" w:space="0" w:color="auto"/>
              <w:left w:val="single" w:sz="4" w:space="0" w:color="auto"/>
              <w:bottom w:val="single" w:sz="4" w:space="0" w:color="auto"/>
              <w:right w:val="single" w:sz="4" w:space="0" w:color="auto"/>
            </w:tcBorders>
          </w:tcPr>
          <w:p w14:paraId="738E194D" w14:textId="77777777" w:rsidR="00DC4ED4" w:rsidRDefault="00DC4ED4" w:rsidP="004A6AA0">
            <w:pPr>
              <w:pStyle w:val="TAC"/>
            </w:pPr>
            <w:r>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D6D8481" w14:textId="77777777" w:rsidR="00DC4ED4" w:rsidRDefault="00DC4ED4" w:rsidP="004A6AA0">
            <w:pPr>
              <w:pStyle w:val="TAL"/>
            </w:pPr>
            <w:r>
              <w:rPr>
                <w:rFonts w:hint="eastAsia"/>
                <w:lang w:eastAsia="zh-CN"/>
              </w:rPr>
              <w:t>0</w:t>
            </w:r>
            <w:r>
              <w:rPr>
                <w:lang w:eastAsia="zh-CN"/>
              </w:rPr>
              <w:t>..1</w:t>
            </w:r>
          </w:p>
        </w:tc>
        <w:tc>
          <w:tcPr>
            <w:tcW w:w="3071" w:type="dxa"/>
            <w:tcBorders>
              <w:top w:val="single" w:sz="4" w:space="0" w:color="auto"/>
              <w:left w:val="single" w:sz="4" w:space="0" w:color="auto"/>
              <w:bottom w:val="single" w:sz="4" w:space="0" w:color="auto"/>
              <w:right w:val="single" w:sz="4" w:space="0" w:color="auto"/>
            </w:tcBorders>
          </w:tcPr>
          <w:p w14:paraId="5D810122" w14:textId="77777777" w:rsidR="00DC4ED4" w:rsidRDefault="00DC4ED4" w:rsidP="004A6AA0">
            <w:pPr>
              <w:pStyle w:val="TAL"/>
              <w:rPr>
                <w:rFonts w:cs="Arial"/>
                <w:szCs w:val="18"/>
              </w:rPr>
            </w:pPr>
            <w:r w:rsidRPr="00421444">
              <w:t>This IE shall be present if at least one feature defined in</w:t>
            </w:r>
            <w:r>
              <w:t xml:space="preserve"> clause 6.1.9</w:t>
            </w:r>
            <w:r w:rsidRPr="00421444">
              <w:t xml:space="preserve"> is supported.</w:t>
            </w:r>
          </w:p>
        </w:tc>
        <w:tc>
          <w:tcPr>
            <w:tcW w:w="770" w:type="dxa"/>
            <w:tcBorders>
              <w:top w:val="single" w:sz="4" w:space="0" w:color="auto"/>
              <w:left w:val="single" w:sz="4" w:space="0" w:color="auto"/>
              <w:bottom w:val="single" w:sz="4" w:space="0" w:color="auto"/>
              <w:right w:val="single" w:sz="4" w:space="0" w:color="auto"/>
            </w:tcBorders>
          </w:tcPr>
          <w:p w14:paraId="39155F00" w14:textId="77777777" w:rsidR="00DC4ED4" w:rsidRPr="00421444" w:rsidRDefault="00DC4ED4" w:rsidP="004A6AA0">
            <w:pPr>
              <w:pStyle w:val="TAL"/>
            </w:pPr>
          </w:p>
        </w:tc>
      </w:tr>
      <w:tr w:rsidR="00DC4ED4" w:rsidRPr="00421444" w14:paraId="5ADD5195"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519F2E47" w14:textId="77777777" w:rsidR="00DC4ED4" w:rsidRDefault="00DC4ED4" w:rsidP="004A6AA0">
            <w:pPr>
              <w:pStyle w:val="TAL"/>
            </w:pPr>
            <w:proofErr w:type="spellStart"/>
            <w:r>
              <w:rPr>
                <w:lang w:eastAsia="zh-CN"/>
              </w:rPr>
              <w:t>indoorOutdoorInd</w:t>
            </w:r>
            <w:proofErr w:type="spellEnd"/>
          </w:p>
        </w:tc>
        <w:tc>
          <w:tcPr>
            <w:tcW w:w="2393" w:type="dxa"/>
            <w:tcBorders>
              <w:top w:val="single" w:sz="4" w:space="0" w:color="auto"/>
              <w:left w:val="single" w:sz="4" w:space="0" w:color="auto"/>
              <w:bottom w:val="single" w:sz="4" w:space="0" w:color="auto"/>
              <w:right w:val="single" w:sz="4" w:space="0" w:color="auto"/>
            </w:tcBorders>
          </w:tcPr>
          <w:p w14:paraId="62BF2A57" w14:textId="77777777" w:rsidR="00DC4ED4" w:rsidRDefault="00DC4ED4" w:rsidP="004A6AA0">
            <w:pPr>
              <w:pStyle w:val="TAL"/>
            </w:pPr>
            <w:proofErr w:type="spellStart"/>
            <w:r>
              <w:rPr>
                <w:lang w:eastAsia="zh-CN"/>
              </w:rPr>
              <w:t>IndoorOutdoorInd</w:t>
            </w:r>
            <w:proofErr w:type="spellEnd"/>
          </w:p>
        </w:tc>
        <w:tc>
          <w:tcPr>
            <w:tcW w:w="754" w:type="dxa"/>
            <w:tcBorders>
              <w:top w:val="single" w:sz="4" w:space="0" w:color="auto"/>
              <w:left w:val="single" w:sz="4" w:space="0" w:color="auto"/>
              <w:bottom w:val="single" w:sz="4" w:space="0" w:color="auto"/>
              <w:right w:val="single" w:sz="4" w:space="0" w:color="auto"/>
            </w:tcBorders>
          </w:tcPr>
          <w:p w14:paraId="5AC82F8F" w14:textId="77777777" w:rsidR="00DC4ED4" w:rsidRDefault="00DC4ED4" w:rsidP="004A6AA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4CD566A0" w14:textId="77777777" w:rsidR="00DC4ED4" w:rsidRDefault="00DC4ED4" w:rsidP="004A6AA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31CEF49F" w14:textId="77777777" w:rsidR="00DC4ED4" w:rsidRPr="0094664E" w:rsidRDefault="00DC4ED4" w:rsidP="004A6AA0">
            <w:pPr>
              <w:keepNext/>
              <w:keepLines/>
              <w:spacing w:after="0"/>
              <w:rPr>
                <w:rFonts w:ascii="Arial" w:hAnsi="Arial" w:cs="Arial"/>
                <w:noProof/>
                <w:sz w:val="18"/>
                <w:szCs w:val="18"/>
              </w:rPr>
            </w:pPr>
            <w:r w:rsidRPr="003F4D57">
              <w:rPr>
                <w:rFonts w:ascii="Arial" w:hAnsi="Arial"/>
                <w:noProof/>
                <w:sz w:val="18"/>
              </w:rPr>
              <w:t xml:space="preserve">When present, this IE shall </w:t>
            </w:r>
            <w:r>
              <w:rPr>
                <w:rFonts w:ascii="Arial" w:hAnsi="Arial"/>
                <w:noProof/>
                <w:sz w:val="18"/>
              </w:rPr>
              <w:t>indicate whether the UE is indoor or outdoor.</w:t>
            </w:r>
          </w:p>
        </w:tc>
        <w:tc>
          <w:tcPr>
            <w:tcW w:w="770" w:type="dxa"/>
            <w:tcBorders>
              <w:top w:val="single" w:sz="4" w:space="0" w:color="auto"/>
              <w:left w:val="single" w:sz="4" w:space="0" w:color="auto"/>
              <w:bottom w:val="single" w:sz="4" w:space="0" w:color="auto"/>
              <w:right w:val="single" w:sz="4" w:space="0" w:color="auto"/>
            </w:tcBorders>
          </w:tcPr>
          <w:p w14:paraId="6B8B5233" w14:textId="77777777" w:rsidR="00DC4ED4" w:rsidRPr="00421444" w:rsidRDefault="00DC4ED4" w:rsidP="004A6AA0">
            <w:pPr>
              <w:pStyle w:val="TAL"/>
            </w:pPr>
          </w:p>
        </w:tc>
      </w:tr>
      <w:tr w:rsidR="00DC4ED4" w:rsidRPr="00421444" w14:paraId="351980BD"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778FA00F" w14:textId="77777777" w:rsidR="00DC4ED4" w:rsidRDefault="00DC4ED4" w:rsidP="004A6AA0">
            <w:pPr>
              <w:pStyle w:val="TAL"/>
              <w:rPr>
                <w:lang w:eastAsia="zh-CN"/>
              </w:rPr>
            </w:pPr>
            <w:proofErr w:type="spellStart"/>
            <w:r>
              <w:t>haGnssMetrics</w:t>
            </w:r>
            <w:proofErr w:type="spellEnd"/>
          </w:p>
        </w:tc>
        <w:tc>
          <w:tcPr>
            <w:tcW w:w="2393" w:type="dxa"/>
            <w:tcBorders>
              <w:top w:val="single" w:sz="4" w:space="0" w:color="auto"/>
              <w:left w:val="single" w:sz="4" w:space="0" w:color="auto"/>
              <w:bottom w:val="single" w:sz="4" w:space="0" w:color="auto"/>
              <w:right w:val="single" w:sz="4" w:space="0" w:color="auto"/>
            </w:tcBorders>
          </w:tcPr>
          <w:p w14:paraId="5BFC64F8" w14:textId="77777777" w:rsidR="00DC4ED4" w:rsidRDefault="00DC4ED4" w:rsidP="004A6AA0">
            <w:pPr>
              <w:pStyle w:val="TAL"/>
              <w:rPr>
                <w:lang w:eastAsia="zh-CN"/>
              </w:rPr>
            </w:pPr>
            <w:r>
              <w:rPr>
                <w:noProof/>
                <w:lang w:eastAsia="zh-CN"/>
              </w:rPr>
              <w:t>HighAccuracyGnssMetrics</w:t>
            </w:r>
          </w:p>
        </w:tc>
        <w:tc>
          <w:tcPr>
            <w:tcW w:w="754" w:type="dxa"/>
            <w:tcBorders>
              <w:top w:val="single" w:sz="4" w:space="0" w:color="auto"/>
              <w:left w:val="single" w:sz="4" w:space="0" w:color="auto"/>
              <w:bottom w:val="single" w:sz="4" w:space="0" w:color="auto"/>
              <w:right w:val="single" w:sz="4" w:space="0" w:color="auto"/>
            </w:tcBorders>
          </w:tcPr>
          <w:p w14:paraId="7CBA724E" w14:textId="77777777" w:rsidR="00DC4ED4" w:rsidRDefault="00DC4ED4" w:rsidP="004A6AA0">
            <w:pPr>
              <w:pStyle w:val="TAC"/>
            </w:pPr>
            <w:r>
              <w:t>O</w:t>
            </w:r>
          </w:p>
        </w:tc>
        <w:tc>
          <w:tcPr>
            <w:tcW w:w="1098" w:type="dxa"/>
            <w:tcBorders>
              <w:top w:val="single" w:sz="4" w:space="0" w:color="auto"/>
              <w:left w:val="single" w:sz="4" w:space="0" w:color="auto"/>
              <w:bottom w:val="single" w:sz="4" w:space="0" w:color="auto"/>
              <w:right w:val="single" w:sz="4" w:space="0" w:color="auto"/>
            </w:tcBorders>
          </w:tcPr>
          <w:p w14:paraId="17C00FFA" w14:textId="77777777" w:rsidR="00DC4ED4" w:rsidRDefault="00DC4ED4" w:rsidP="004A6AA0">
            <w:pPr>
              <w:pStyle w:val="TAL"/>
              <w:rPr>
                <w:noProof/>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3E31A431" w14:textId="77777777" w:rsidR="00DC4ED4" w:rsidRDefault="00DC4ED4" w:rsidP="004A6AA0">
            <w:pPr>
              <w:pStyle w:val="TAL"/>
            </w:pPr>
            <w:r>
              <w:rPr>
                <w:noProof/>
              </w:rPr>
              <w:t xml:space="preserve">When present, this IE shall indicate the high accuracy GNSS metrics received from the device in the LPP </w:t>
            </w:r>
            <w:r w:rsidRPr="00DF76FC">
              <w:rPr>
                <w:i/>
                <w:iCs/>
              </w:rPr>
              <w:t>HA-GNSS-Metrics-r17</w:t>
            </w:r>
            <w:r>
              <w:t xml:space="preserve"> IE as specified in 3GPP TS 37.355 [21].</w:t>
            </w:r>
          </w:p>
          <w:p w14:paraId="1174B263" w14:textId="77777777" w:rsidR="00DC4ED4" w:rsidRPr="003F4D57" w:rsidRDefault="00DC4ED4" w:rsidP="004A6AA0">
            <w:pPr>
              <w:keepNext/>
              <w:keepLines/>
              <w:spacing w:after="0"/>
              <w:rPr>
                <w:rFonts w:ascii="Arial" w:hAnsi="Arial"/>
                <w:noProof/>
                <w:sz w:val="18"/>
              </w:rPr>
            </w:pPr>
          </w:p>
        </w:tc>
        <w:tc>
          <w:tcPr>
            <w:tcW w:w="770" w:type="dxa"/>
            <w:tcBorders>
              <w:top w:val="single" w:sz="4" w:space="0" w:color="auto"/>
              <w:left w:val="single" w:sz="4" w:space="0" w:color="auto"/>
              <w:bottom w:val="single" w:sz="4" w:space="0" w:color="auto"/>
              <w:right w:val="single" w:sz="4" w:space="0" w:color="auto"/>
            </w:tcBorders>
          </w:tcPr>
          <w:p w14:paraId="44EC377D" w14:textId="77777777" w:rsidR="00DC4ED4" w:rsidRPr="00421444" w:rsidRDefault="00DC4ED4" w:rsidP="004A6AA0">
            <w:pPr>
              <w:pStyle w:val="TAL"/>
            </w:pPr>
          </w:p>
        </w:tc>
      </w:tr>
      <w:tr w:rsidR="00DC4ED4" w:rsidRPr="00421444" w14:paraId="46DFEF93"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2E6CB3B2" w14:textId="77777777" w:rsidR="00DC4ED4" w:rsidRDefault="00DC4ED4" w:rsidP="004A6AA0">
            <w:pPr>
              <w:pStyle w:val="TAL"/>
            </w:pPr>
            <w:proofErr w:type="spellStart"/>
            <w:r w:rsidRPr="009413E0">
              <w:rPr>
                <w:rFonts w:hint="eastAsia"/>
                <w:lang w:eastAsia="zh-CN"/>
              </w:rPr>
              <w:t>l</w:t>
            </w:r>
            <w:r w:rsidRPr="009413E0">
              <w:rPr>
                <w:lang w:eastAsia="zh-CN"/>
              </w:rPr>
              <w:t>osNlosMeasureInd</w:t>
            </w:r>
            <w:proofErr w:type="spellEnd"/>
          </w:p>
        </w:tc>
        <w:tc>
          <w:tcPr>
            <w:tcW w:w="2393" w:type="dxa"/>
            <w:tcBorders>
              <w:top w:val="single" w:sz="4" w:space="0" w:color="auto"/>
              <w:left w:val="single" w:sz="4" w:space="0" w:color="auto"/>
              <w:bottom w:val="single" w:sz="4" w:space="0" w:color="auto"/>
              <w:right w:val="single" w:sz="4" w:space="0" w:color="auto"/>
            </w:tcBorders>
          </w:tcPr>
          <w:p w14:paraId="1B366FC2" w14:textId="77777777" w:rsidR="00DC4ED4" w:rsidRDefault="00DC4ED4" w:rsidP="004A6AA0">
            <w:pPr>
              <w:pStyle w:val="TAL"/>
              <w:rPr>
                <w:noProof/>
                <w:lang w:eastAsia="zh-CN"/>
              </w:rPr>
            </w:pPr>
            <w:proofErr w:type="spellStart"/>
            <w:r w:rsidRPr="009413E0">
              <w:rPr>
                <w:lang w:eastAsia="zh-CN"/>
              </w:rPr>
              <w:t>LosNlosMeasureInd</w:t>
            </w:r>
            <w:proofErr w:type="spellEnd"/>
          </w:p>
        </w:tc>
        <w:tc>
          <w:tcPr>
            <w:tcW w:w="754" w:type="dxa"/>
            <w:tcBorders>
              <w:top w:val="single" w:sz="4" w:space="0" w:color="auto"/>
              <w:left w:val="single" w:sz="4" w:space="0" w:color="auto"/>
              <w:bottom w:val="single" w:sz="4" w:space="0" w:color="auto"/>
              <w:right w:val="single" w:sz="4" w:space="0" w:color="auto"/>
            </w:tcBorders>
          </w:tcPr>
          <w:p w14:paraId="126A32E1" w14:textId="77777777" w:rsidR="00DC4ED4" w:rsidRDefault="00DC4ED4" w:rsidP="004A6AA0">
            <w:pPr>
              <w:pStyle w:val="TAC"/>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F2EAD92" w14:textId="77777777" w:rsidR="00DC4ED4" w:rsidRDefault="00DC4ED4" w:rsidP="004A6AA0">
            <w:pPr>
              <w:pStyle w:val="TAL"/>
              <w:rPr>
                <w:noProof/>
              </w:rPr>
            </w:pPr>
            <w:r>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0CC566A0" w14:textId="77777777" w:rsidR="00DC4ED4" w:rsidRDefault="00DC4ED4" w:rsidP="004A6AA0">
            <w:pPr>
              <w:pStyle w:val="TAL"/>
              <w:rPr>
                <w:noProof/>
              </w:rPr>
            </w:pPr>
            <w:r w:rsidRPr="009413E0">
              <w:rPr>
                <w:lang w:eastAsia="zh-CN"/>
              </w:rPr>
              <w:t>When present,</w:t>
            </w:r>
            <w:r>
              <w:rPr>
                <w:lang w:eastAsia="zh-CN"/>
              </w:rPr>
              <w:t xml:space="preserve"> this IE shall indicate whether</w:t>
            </w:r>
            <w:r w:rsidRPr="009413E0">
              <w:rPr>
                <w:lang w:eastAsia="zh-CN"/>
              </w:rPr>
              <w:t xml:space="preserve"> LOS measurement or NLOS measurement</w:t>
            </w:r>
            <w:r>
              <w:rPr>
                <w:lang w:eastAsia="zh-CN"/>
              </w:rPr>
              <w:t xml:space="preserve"> is used</w:t>
            </w:r>
            <w:r w:rsidRPr="009413E0">
              <w:rPr>
                <w:lang w:eastAsia="zh-CN"/>
              </w:rPr>
              <w:t>.</w:t>
            </w:r>
          </w:p>
        </w:tc>
        <w:tc>
          <w:tcPr>
            <w:tcW w:w="770" w:type="dxa"/>
            <w:tcBorders>
              <w:top w:val="single" w:sz="4" w:space="0" w:color="auto"/>
              <w:left w:val="single" w:sz="4" w:space="0" w:color="auto"/>
              <w:bottom w:val="single" w:sz="4" w:space="0" w:color="auto"/>
              <w:right w:val="single" w:sz="4" w:space="0" w:color="auto"/>
            </w:tcBorders>
          </w:tcPr>
          <w:p w14:paraId="0BFEBE87" w14:textId="77777777" w:rsidR="00DC4ED4" w:rsidRPr="00421444" w:rsidRDefault="00DC4ED4" w:rsidP="004A6AA0">
            <w:pPr>
              <w:pStyle w:val="TAL"/>
            </w:pPr>
          </w:p>
        </w:tc>
      </w:tr>
      <w:tr w:rsidR="00DC4ED4" w:rsidRPr="00421444" w14:paraId="02D252CD"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17F6AC87" w14:textId="77777777" w:rsidR="00DC4ED4" w:rsidRPr="009413E0" w:rsidRDefault="00DC4ED4" w:rsidP="004A6AA0">
            <w:pPr>
              <w:pStyle w:val="TAL"/>
              <w:rPr>
                <w:lang w:eastAsia="zh-CN"/>
              </w:rPr>
            </w:pPr>
            <w:proofErr w:type="spellStart"/>
            <w:r>
              <w:t>u</w:t>
            </w:r>
            <w:r w:rsidRPr="003E35B2">
              <w:t>pLocRep</w:t>
            </w:r>
            <w:r>
              <w:t>Stat</w:t>
            </w:r>
            <w:r>
              <w:rPr>
                <w:rFonts w:hint="eastAsia"/>
                <w:lang w:eastAsia="zh-CN"/>
              </w:rPr>
              <w:t>Af</w:t>
            </w:r>
            <w:proofErr w:type="spellEnd"/>
          </w:p>
        </w:tc>
        <w:tc>
          <w:tcPr>
            <w:tcW w:w="2393" w:type="dxa"/>
            <w:tcBorders>
              <w:top w:val="single" w:sz="4" w:space="0" w:color="auto"/>
              <w:left w:val="single" w:sz="4" w:space="0" w:color="auto"/>
              <w:bottom w:val="single" w:sz="4" w:space="0" w:color="auto"/>
              <w:right w:val="single" w:sz="4" w:space="0" w:color="auto"/>
            </w:tcBorders>
          </w:tcPr>
          <w:p w14:paraId="6D456D83" w14:textId="77777777" w:rsidR="00DC4ED4" w:rsidRPr="009413E0" w:rsidRDefault="00DC4ED4" w:rsidP="004A6AA0">
            <w:pPr>
              <w:pStyle w:val="TAL"/>
              <w:rPr>
                <w:lang w:eastAsia="zh-CN"/>
              </w:rPr>
            </w:pPr>
            <w:r>
              <w:rPr>
                <w:rFonts w:hint="eastAsia"/>
                <w:lang w:eastAsia="zh-CN"/>
              </w:rPr>
              <w:t>in</w:t>
            </w:r>
            <w:r>
              <w:t>teger</w:t>
            </w:r>
          </w:p>
        </w:tc>
        <w:tc>
          <w:tcPr>
            <w:tcW w:w="754" w:type="dxa"/>
            <w:tcBorders>
              <w:top w:val="single" w:sz="4" w:space="0" w:color="auto"/>
              <w:left w:val="single" w:sz="4" w:space="0" w:color="auto"/>
              <w:bottom w:val="single" w:sz="4" w:space="0" w:color="auto"/>
              <w:right w:val="single" w:sz="4" w:space="0" w:color="auto"/>
            </w:tcBorders>
          </w:tcPr>
          <w:p w14:paraId="1B873CD1" w14:textId="77777777" w:rsidR="00DC4ED4" w:rsidRDefault="00DC4ED4" w:rsidP="004A6AA0">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2E34EC14" w14:textId="77777777" w:rsidR="00DC4ED4" w:rsidRDefault="00DC4ED4" w:rsidP="004A6AA0">
            <w:pPr>
              <w:pStyle w:val="TAL"/>
              <w:rPr>
                <w:lang w:eastAsia="zh-CN"/>
              </w:rPr>
            </w:pPr>
            <w:r>
              <w:rPr>
                <w:noProof/>
              </w:rPr>
              <w:t>0..1</w:t>
            </w:r>
          </w:p>
        </w:tc>
        <w:tc>
          <w:tcPr>
            <w:tcW w:w="3071" w:type="dxa"/>
            <w:tcBorders>
              <w:top w:val="single" w:sz="4" w:space="0" w:color="auto"/>
              <w:left w:val="single" w:sz="4" w:space="0" w:color="auto"/>
              <w:bottom w:val="single" w:sz="4" w:space="0" w:color="auto"/>
              <w:right w:val="single" w:sz="4" w:space="0" w:color="auto"/>
            </w:tcBorders>
          </w:tcPr>
          <w:p w14:paraId="3F51800D" w14:textId="77777777" w:rsidR="00DC4ED4" w:rsidRPr="009413E0" w:rsidRDefault="00DC4ED4" w:rsidP="004A6AA0">
            <w:pPr>
              <w:pStyle w:val="TAL"/>
              <w:rPr>
                <w:lang w:eastAsia="zh-CN"/>
              </w:rPr>
            </w:pPr>
            <w:r>
              <w:rPr>
                <w:lang w:eastAsia="zh-CN"/>
              </w:rPr>
              <w:t xml:space="preserve">When present, </w:t>
            </w:r>
            <w:r w:rsidRPr="00B7490F">
              <w:rPr>
                <w:lang w:eastAsia="zh-CN"/>
              </w:rPr>
              <w:t>this IE contains the number of event reports have transferred over user plane. If the cumulative event report has been sent previously, this IE contains the number of event reports have transferred over user plane since the last cumulative event report was sent.</w:t>
            </w:r>
          </w:p>
        </w:tc>
        <w:tc>
          <w:tcPr>
            <w:tcW w:w="770" w:type="dxa"/>
            <w:tcBorders>
              <w:top w:val="single" w:sz="4" w:space="0" w:color="auto"/>
              <w:left w:val="single" w:sz="4" w:space="0" w:color="auto"/>
              <w:bottom w:val="single" w:sz="4" w:space="0" w:color="auto"/>
              <w:right w:val="single" w:sz="4" w:space="0" w:color="auto"/>
            </w:tcBorders>
          </w:tcPr>
          <w:p w14:paraId="34AA42D2" w14:textId="77777777" w:rsidR="00DC4ED4" w:rsidRPr="00421444" w:rsidRDefault="00DC4ED4" w:rsidP="004A6AA0">
            <w:pPr>
              <w:pStyle w:val="TAL"/>
            </w:pPr>
          </w:p>
        </w:tc>
      </w:tr>
      <w:tr w:rsidR="00DC4ED4" w:rsidRPr="00421444" w14:paraId="5F83FFA0"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59BF3426" w14:textId="77777777" w:rsidR="00DC4ED4" w:rsidRPr="009413E0" w:rsidRDefault="00DC4ED4" w:rsidP="004A6AA0">
            <w:pPr>
              <w:pStyle w:val="TAL"/>
              <w:rPr>
                <w:lang w:eastAsia="zh-CN"/>
              </w:rPr>
            </w:pPr>
            <w:proofErr w:type="spellStart"/>
            <w:r>
              <w:t>relatedA</w:t>
            </w:r>
            <w:r w:rsidRPr="002651EC">
              <w:t>pplicationlayerId</w:t>
            </w:r>
            <w:proofErr w:type="spellEnd"/>
          </w:p>
        </w:tc>
        <w:tc>
          <w:tcPr>
            <w:tcW w:w="2393" w:type="dxa"/>
            <w:tcBorders>
              <w:top w:val="single" w:sz="4" w:space="0" w:color="auto"/>
              <w:left w:val="single" w:sz="4" w:space="0" w:color="auto"/>
              <w:bottom w:val="single" w:sz="4" w:space="0" w:color="auto"/>
              <w:right w:val="single" w:sz="4" w:space="0" w:color="auto"/>
            </w:tcBorders>
          </w:tcPr>
          <w:p w14:paraId="1740800F" w14:textId="77777777" w:rsidR="00DC4ED4" w:rsidRPr="009413E0" w:rsidRDefault="00DC4ED4" w:rsidP="004A6AA0">
            <w:pPr>
              <w:pStyle w:val="TAL"/>
              <w:rPr>
                <w:lang w:eastAsia="zh-CN"/>
              </w:rPr>
            </w:pPr>
            <w:proofErr w:type="spellStart"/>
            <w:r w:rsidRPr="002651EC">
              <w:t>ApplicationlayerId</w:t>
            </w:r>
            <w:proofErr w:type="spellEnd"/>
          </w:p>
        </w:tc>
        <w:tc>
          <w:tcPr>
            <w:tcW w:w="754" w:type="dxa"/>
            <w:tcBorders>
              <w:top w:val="single" w:sz="4" w:space="0" w:color="auto"/>
              <w:left w:val="single" w:sz="4" w:space="0" w:color="auto"/>
              <w:bottom w:val="single" w:sz="4" w:space="0" w:color="auto"/>
              <w:right w:val="single" w:sz="4" w:space="0" w:color="auto"/>
            </w:tcBorders>
          </w:tcPr>
          <w:p w14:paraId="207D794C" w14:textId="77777777" w:rsidR="00DC4ED4" w:rsidRDefault="00DC4ED4" w:rsidP="004A6AA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08A314C8" w14:textId="77777777" w:rsidR="00DC4ED4" w:rsidRDefault="00DC4ED4" w:rsidP="004A6AA0">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7360EAA9" w14:textId="77777777" w:rsidR="00DC4ED4" w:rsidRPr="009413E0" w:rsidRDefault="00DC4ED4" w:rsidP="004A6AA0">
            <w:pPr>
              <w:pStyle w:val="TAL"/>
              <w:rPr>
                <w:lang w:eastAsia="zh-CN"/>
              </w:rPr>
            </w:pPr>
            <w:r>
              <w:rPr>
                <w:rFonts w:cs="Arial" w:hint="eastAsia"/>
                <w:szCs w:val="18"/>
                <w:lang w:eastAsia="zh-CN"/>
              </w:rPr>
              <w:t>Identifies the</w:t>
            </w:r>
            <w:r>
              <w:rPr>
                <w:rFonts w:cs="Arial"/>
                <w:szCs w:val="18"/>
                <w:lang w:eastAsia="zh-CN"/>
              </w:rPr>
              <w:t xml:space="preserve"> application layer ID </w:t>
            </w:r>
            <w:r w:rsidRPr="005F771F">
              <w:t xml:space="preserve">of </w:t>
            </w:r>
            <w:r>
              <w:t>the related UE for ranging and sidelink positioning</w:t>
            </w:r>
            <w:r w:rsidRPr="005F771F">
              <w:t>, such as</w:t>
            </w:r>
            <w:r>
              <w:t xml:space="preserve"> located UE, reference UE</w:t>
            </w:r>
            <w:r w:rsidRPr="005F771F">
              <w:t>, etc.</w:t>
            </w:r>
          </w:p>
        </w:tc>
        <w:tc>
          <w:tcPr>
            <w:tcW w:w="770" w:type="dxa"/>
            <w:tcBorders>
              <w:top w:val="single" w:sz="4" w:space="0" w:color="auto"/>
              <w:left w:val="single" w:sz="4" w:space="0" w:color="auto"/>
              <w:bottom w:val="single" w:sz="4" w:space="0" w:color="auto"/>
              <w:right w:val="single" w:sz="4" w:space="0" w:color="auto"/>
            </w:tcBorders>
          </w:tcPr>
          <w:p w14:paraId="68174376" w14:textId="77777777" w:rsidR="00DC4ED4" w:rsidRPr="00421444" w:rsidRDefault="00DC4ED4" w:rsidP="004A6AA0">
            <w:pPr>
              <w:pStyle w:val="TAL"/>
            </w:pPr>
            <w:proofErr w:type="spellStart"/>
            <w:r w:rsidRPr="000248F1">
              <w:rPr>
                <w:rFonts w:cs="Arial"/>
                <w:szCs w:val="18"/>
                <w:lang w:eastAsia="zh-CN"/>
              </w:rPr>
              <w:t>Ranging_SL</w:t>
            </w:r>
            <w:proofErr w:type="spellEnd"/>
          </w:p>
        </w:tc>
      </w:tr>
      <w:tr w:rsidR="00DC4ED4" w:rsidRPr="00421444" w14:paraId="2160237F"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65F27D55" w14:textId="77777777" w:rsidR="00DC4ED4" w:rsidRPr="009413E0" w:rsidRDefault="00DC4ED4" w:rsidP="004A6AA0">
            <w:pPr>
              <w:pStyle w:val="TAL"/>
              <w:rPr>
                <w:lang w:eastAsia="zh-CN"/>
              </w:rPr>
            </w:pPr>
            <w:proofErr w:type="spellStart"/>
            <w:r>
              <w:rPr>
                <w:lang w:eastAsia="zh-CN"/>
              </w:rPr>
              <w:t>distanceDirection</w:t>
            </w:r>
            <w:proofErr w:type="spellEnd"/>
          </w:p>
        </w:tc>
        <w:tc>
          <w:tcPr>
            <w:tcW w:w="2393" w:type="dxa"/>
            <w:tcBorders>
              <w:top w:val="single" w:sz="4" w:space="0" w:color="auto"/>
              <w:left w:val="single" w:sz="4" w:space="0" w:color="auto"/>
              <w:bottom w:val="single" w:sz="4" w:space="0" w:color="auto"/>
              <w:right w:val="single" w:sz="4" w:space="0" w:color="auto"/>
            </w:tcBorders>
          </w:tcPr>
          <w:p w14:paraId="22BF0869" w14:textId="77777777" w:rsidR="00DC4ED4" w:rsidRPr="009413E0" w:rsidRDefault="00DC4ED4" w:rsidP="004A6AA0">
            <w:pPr>
              <w:pStyle w:val="TAL"/>
              <w:rPr>
                <w:lang w:eastAsia="zh-CN"/>
              </w:rPr>
            </w:pPr>
            <w:proofErr w:type="spellStart"/>
            <w:r>
              <w:rPr>
                <w:lang w:eastAsia="zh-CN"/>
              </w:rPr>
              <w:t>RangeDirection</w:t>
            </w:r>
            <w:proofErr w:type="spellEnd"/>
          </w:p>
        </w:tc>
        <w:tc>
          <w:tcPr>
            <w:tcW w:w="754" w:type="dxa"/>
            <w:tcBorders>
              <w:top w:val="single" w:sz="4" w:space="0" w:color="auto"/>
              <w:left w:val="single" w:sz="4" w:space="0" w:color="auto"/>
              <w:bottom w:val="single" w:sz="4" w:space="0" w:color="auto"/>
              <w:right w:val="single" w:sz="4" w:space="0" w:color="auto"/>
            </w:tcBorders>
          </w:tcPr>
          <w:p w14:paraId="15B27884" w14:textId="77777777" w:rsidR="00DC4ED4" w:rsidRDefault="00DC4ED4" w:rsidP="004A6AA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627A8" w14:textId="77777777" w:rsidR="00DC4ED4" w:rsidRDefault="00DC4ED4" w:rsidP="004A6AA0">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1EEC51B8" w14:textId="77777777" w:rsidR="00DC4ED4" w:rsidRPr="009413E0" w:rsidRDefault="00DC4ED4" w:rsidP="004A6AA0">
            <w:pPr>
              <w:pStyle w:val="TAL"/>
              <w:rPr>
                <w:lang w:eastAsia="zh-CN"/>
              </w:rPr>
            </w:pPr>
            <w:r>
              <w:rPr>
                <w:noProof/>
              </w:rPr>
              <w:t>When present, this IE</w:t>
            </w:r>
            <w:r>
              <w:rPr>
                <w:rFonts w:cs="Arial"/>
                <w:szCs w:val="18"/>
              </w:rPr>
              <w:t xml:space="preserve"> identifies a </w:t>
            </w:r>
            <w:r w:rsidRPr="0053421A">
              <w:t xml:space="preserve">straight line </w:t>
            </w:r>
            <w:r>
              <w:rPr>
                <w:lang w:eastAsia="zh-CN"/>
              </w:rPr>
              <w:t>distance</w:t>
            </w:r>
            <w:r>
              <w:t xml:space="preserve"> (range) and direction from a point A to a point B, comprising a </w:t>
            </w:r>
            <w:r w:rsidRPr="0053421A">
              <w:t xml:space="preserve">straight line </w:t>
            </w:r>
            <w:r>
              <w:rPr>
                <w:lang w:eastAsia="zh-CN"/>
              </w:rPr>
              <w:t>distance</w:t>
            </w:r>
            <w:r>
              <w:t xml:space="preserve"> (range) from point A to point B, an azimuth direction from point A to point B and an elevation direction from point A to point B</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6B07B2B8" w14:textId="77777777" w:rsidR="00DC4ED4" w:rsidRPr="00421444" w:rsidRDefault="00DC4ED4" w:rsidP="004A6AA0">
            <w:pPr>
              <w:pStyle w:val="TAL"/>
            </w:pPr>
            <w:proofErr w:type="spellStart"/>
            <w:r w:rsidRPr="000248F1">
              <w:rPr>
                <w:rFonts w:cs="Arial"/>
                <w:szCs w:val="18"/>
                <w:lang w:eastAsia="zh-CN"/>
              </w:rPr>
              <w:t>Ranging_SL</w:t>
            </w:r>
            <w:proofErr w:type="spellEnd"/>
          </w:p>
        </w:tc>
      </w:tr>
      <w:tr w:rsidR="00DC4ED4" w:rsidRPr="00421444" w14:paraId="327C840E"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003E9349" w14:textId="77777777" w:rsidR="00DC4ED4" w:rsidRPr="009413E0" w:rsidRDefault="00DC4ED4" w:rsidP="004A6AA0">
            <w:pPr>
              <w:pStyle w:val="TAL"/>
              <w:rPr>
                <w:lang w:eastAsia="zh-CN"/>
              </w:rPr>
            </w:pPr>
            <w:r>
              <w:rPr>
                <w:lang w:eastAsia="zh-CN"/>
              </w:rPr>
              <w:t>2dRelativeLocation</w:t>
            </w:r>
          </w:p>
        </w:tc>
        <w:tc>
          <w:tcPr>
            <w:tcW w:w="2393" w:type="dxa"/>
            <w:tcBorders>
              <w:top w:val="single" w:sz="4" w:space="0" w:color="auto"/>
              <w:left w:val="single" w:sz="4" w:space="0" w:color="auto"/>
              <w:bottom w:val="single" w:sz="4" w:space="0" w:color="auto"/>
              <w:right w:val="single" w:sz="4" w:space="0" w:color="auto"/>
            </w:tcBorders>
          </w:tcPr>
          <w:p w14:paraId="7BA50A51" w14:textId="77777777" w:rsidR="00DC4ED4" w:rsidRPr="009413E0" w:rsidRDefault="00DC4ED4" w:rsidP="004A6AA0">
            <w:pPr>
              <w:pStyle w:val="TAL"/>
              <w:rPr>
                <w:lang w:eastAsia="zh-CN"/>
              </w:rPr>
            </w:pPr>
            <w:r>
              <w:rPr>
                <w:lang w:eastAsia="zh-CN"/>
              </w:rPr>
              <w:t>2DRelativeLocation</w:t>
            </w:r>
          </w:p>
        </w:tc>
        <w:tc>
          <w:tcPr>
            <w:tcW w:w="754" w:type="dxa"/>
            <w:tcBorders>
              <w:top w:val="single" w:sz="4" w:space="0" w:color="auto"/>
              <w:left w:val="single" w:sz="4" w:space="0" w:color="auto"/>
              <w:bottom w:val="single" w:sz="4" w:space="0" w:color="auto"/>
              <w:right w:val="single" w:sz="4" w:space="0" w:color="auto"/>
            </w:tcBorders>
          </w:tcPr>
          <w:p w14:paraId="0589CB7A" w14:textId="77777777" w:rsidR="00DC4ED4" w:rsidRDefault="00DC4ED4" w:rsidP="004A6AA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124FC789" w14:textId="77777777" w:rsidR="00DC4ED4" w:rsidRDefault="00DC4ED4" w:rsidP="004A6AA0">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19A69FCC" w14:textId="77777777" w:rsidR="00DC4ED4" w:rsidRPr="009413E0" w:rsidRDefault="00DC4ED4" w:rsidP="004A6AA0">
            <w:pPr>
              <w:pStyle w:val="TAL"/>
              <w:rPr>
                <w:lang w:eastAsia="zh-CN"/>
              </w:rPr>
            </w:pPr>
            <w:r>
              <w:rPr>
                <w:noProof/>
              </w:rPr>
              <w:t>When present, this IE</w:t>
            </w:r>
            <w:r>
              <w:rPr>
                <w:rFonts w:cs="Arial"/>
                <w:szCs w:val="18"/>
              </w:rPr>
              <w:t xml:space="preserve"> identifies a r</w:t>
            </w:r>
            <w:r>
              <w:t xml:space="preserve">elative 2D location with uncertainty ellipse, </w:t>
            </w:r>
            <w:proofErr w:type="spellStart"/>
            <w:r>
              <w:t>characterised</w:t>
            </w:r>
            <w:proofErr w:type="spellEnd"/>
            <w:r>
              <w:t xml:space="preserve"> by a point described in 2D local co-ordinates with origin corresponding to another known point, distances r1 and r2 and an angle of orientation A</w:t>
            </w:r>
            <w:r>
              <w:rPr>
                <w:rFonts w:cs="Arial"/>
                <w:szCs w:val="18"/>
              </w:rPr>
              <w:t>.</w:t>
            </w:r>
          </w:p>
        </w:tc>
        <w:tc>
          <w:tcPr>
            <w:tcW w:w="770" w:type="dxa"/>
            <w:tcBorders>
              <w:top w:val="single" w:sz="4" w:space="0" w:color="auto"/>
              <w:left w:val="single" w:sz="4" w:space="0" w:color="auto"/>
              <w:bottom w:val="single" w:sz="4" w:space="0" w:color="auto"/>
              <w:right w:val="single" w:sz="4" w:space="0" w:color="auto"/>
            </w:tcBorders>
          </w:tcPr>
          <w:p w14:paraId="284D2476" w14:textId="77777777" w:rsidR="00DC4ED4" w:rsidRPr="00421444" w:rsidRDefault="00DC4ED4" w:rsidP="004A6AA0">
            <w:pPr>
              <w:pStyle w:val="TAL"/>
            </w:pPr>
            <w:proofErr w:type="spellStart"/>
            <w:r w:rsidRPr="000248F1">
              <w:rPr>
                <w:rFonts w:cs="Arial"/>
                <w:szCs w:val="18"/>
                <w:lang w:eastAsia="zh-CN"/>
              </w:rPr>
              <w:t>Ranging_SL</w:t>
            </w:r>
            <w:proofErr w:type="spellEnd"/>
          </w:p>
        </w:tc>
      </w:tr>
      <w:tr w:rsidR="00DC4ED4" w:rsidRPr="00421444" w14:paraId="52DFA78D"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6DE2E7F9" w14:textId="77777777" w:rsidR="00DC4ED4" w:rsidRPr="009413E0" w:rsidRDefault="00DC4ED4" w:rsidP="004A6AA0">
            <w:pPr>
              <w:pStyle w:val="TAL"/>
              <w:rPr>
                <w:lang w:eastAsia="zh-CN"/>
              </w:rPr>
            </w:pPr>
            <w:r>
              <w:rPr>
                <w:lang w:eastAsia="zh-CN"/>
              </w:rPr>
              <w:lastRenderedPageBreak/>
              <w:t>3dRelativeLocation</w:t>
            </w:r>
          </w:p>
        </w:tc>
        <w:tc>
          <w:tcPr>
            <w:tcW w:w="2393" w:type="dxa"/>
            <w:tcBorders>
              <w:top w:val="single" w:sz="4" w:space="0" w:color="auto"/>
              <w:left w:val="single" w:sz="4" w:space="0" w:color="auto"/>
              <w:bottom w:val="single" w:sz="4" w:space="0" w:color="auto"/>
              <w:right w:val="single" w:sz="4" w:space="0" w:color="auto"/>
            </w:tcBorders>
          </w:tcPr>
          <w:p w14:paraId="34EA21F6" w14:textId="77777777" w:rsidR="00DC4ED4" w:rsidRPr="009413E0" w:rsidRDefault="00DC4ED4" w:rsidP="004A6AA0">
            <w:pPr>
              <w:pStyle w:val="TAL"/>
              <w:rPr>
                <w:lang w:eastAsia="zh-CN"/>
              </w:rPr>
            </w:pPr>
            <w:r>
              <w:rPr>
                <w:lang w:eastAsia="zh-CN"/>
              </w:rPr>
              <w:t>3DRelativeLocation</w:t>
            </w:r>
          </w:p>
        </w:tc>
        <w:tc>
          <w:tcPr>
            <w:tcW w:w="754" w:type="dxa"/>
            <w:tcBorders>
              <w:top w:val="single" w:sz="4" w:space="0" w:color="auto"/>
              <w:left w:val="single" w:sz="4" w:space="0" w:color="auto"/>
              <w:bottom w:val="single" w:sz="4" w:space="0" w:color="auto"/>
              <w:right w:val="single" w:sz="4" w:space="0" w:color="auto"/>
            </w:tcBorders>
          </w:tcPr>
          <w:p w14:paraId="1525A06E" w14:textId="77777777" w:rsidR="00DC4ED4" w:rsidRDefault="00DC4ED4" w:rsidP="004A6AA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5F884911" w14:textId="77777777" w:rsidR="00DC4ED4" w:rsidRDefault="00DC4ED4" w:rsidP="004A6AA0">
            <w:pPr>
              <w:pStyle w:val="TAL"/>
              <w:rPr>
                <w:lang w:eastAsia="zh-CN"/>
              </w:rPr>
            </w:pPr>
            <w:r w:rsidRPr="007F7D3A">
              <w:t>0..1</w:t>
            </w:r>
          </w:p>
        </w:tc>
        <w:tc>
          <w:tcPr>
            <w:tcW w:w="3071" w:type="dxa"/>
            <w:tcBorders>
              <w:top w:val="single" w:sz="4" w:space="0" w:color="auto"/>
              <w:left w:val="single" w:sz="4" w:space="0" w:color="auto"/>
              <w:bottom w:val="single" w:sz="4" w:space="0" w:color="auto"/>
              <w:right w:val="single" w:sz="4" w:space="0" w:color="auto"/>
            </w:tcBorders>
          </w:tcPr>
          <w:p w14:paraId="0A67F85B" w14:textId="77777777" w:rsidR="00DC4ED4" w:rsidRPr="009413E0" w:rsidRDefault="00DC4ED4" w:rsidP="004A6AA0">
            <w:pPr>
              <w:pStyle w:val="TAL"/>
              <w:rPr>
                <w:lang w:eastAsia="zh-CN"/>
              </w:rPr>
            </w:pPr>
            <w:r>
              <w:rPr>
                <w:noProof/>
              </w:rPr>
              <w:t>When present, this IE</w:t>
            </w:r>
            <w:r>
              <w:rPr>
                <w:rFonts w:cs="Arial"/>
                <w:szCs w:val="18"/>
              </w:rPr>
              <w:t xml:space="preserve"> identifies a r</w:t>
            </w:r>
            <w:r>
              <w:t xml:space="preserve">elative 3D location with uncertainty ellipsoid, </w:t>
            </w:r>
            <w:proofErr w:type="spellStart"/>
            <w:r>
              <w:t>characterised</w:t>
            </w:r>
            <w:proofErr w:type="spellEnd"/>
            <w:r>
              <w:t xml:space="preserve"> by a point described in 3D local co-ordinates with origin corresponding to another known point, distances r1 (the "semi-major uncertainty"), r2 (the "semi-minor uncertainty") and r3 (the "vertical uncertainty") and an angle of orientation A (the "angle of the major axis").</w:t>
            </w:r>
          </w:p>
        </w:tc>
        <w:tc>
          <w:tcPr>
            <w:tcW w:w="770" w:type="dxa"/>
            <w:tcBorders>
              <w:top w:val="single" w:sz="4" w:space="0" w:color="auto"/>
              <w:left w:val="single" w:sz="4" w:space="0" w:color="auto"/>
              <w:bottom w:val="single" w:sz="4" w:space="0" w:color="auto"/>
              <w:right w:val="single" w:sz="4" w:space="0" w:color="auto"/>
            </w:tcBorders>
          </w:tcPr>
          <w:p w14:paraId="51AF731B" w14:textId="77777777" w:rsidR="00DC4ED4" w:rsidRPr="00421444" w:rsidRDefault="00DC4ED4" w:rsidP="004A6AA0">
            <w:pPr>
              <w:pStyle w:val="TAL"/>
            </w:pPr>
            <w:proofErr w:type="spellStart"/>
            <w:r w:rsidRPr="000248F1">
              <w:rPr>
                <w:rFonts w:cs="Arial"/>
                <w:szCs w:val="18"/>
                <w:lang w:eastAsia="zh-CN"/>
              </w:rPr>
              <w:t>Ranging_SL</w:t>
            </w:r>
            <w:proofErr w:type="spellEnd"/>
          </w:p>
        </w:tc>
      </w:tr>
      <w:tr w:rsidR="00DC4ED4" w:rsidRPr="00421444" w14:paraId="256C61FF"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692BB6C5" w14:textId="77777777" w:rsidR="00DC4ED4" w:rsidRPr="009413E0" w:rsidRDefault="00DC4ED4" w:rsidP="004A6AA0">
            <w:pPr>
              <w:pStyle w:val="TAL"/>
              <w:rPr>
                <w:lang w:eastAsia="zh-CN"/>
              </w:rPr>
            </w:pPr>
            <w:proofErr w:type="spellStart"/>
            <w:r>
              <w:rPr>
                <w:rFonts w:hint="eastAsia"/>
                <w:lang w:eastAsia="zh-CN"/>
              </w:rPr>
              <w:t>r</w:t>
            </w:r>
            <w:r>
              <w:rPr>
                <w:lang w:eastAsia="zh-CN"/>
              </w:rPr>
              <w:t>elative</w:t>
            </w:r>
            <w:r>
              <w:rPr>
                <w:rFonts w:hint="eastAsia"/>
                <w:lang w:eastAsia="zh-CN"/>
              </w:rPr>
              <w:t>Velocity</w:t>
            </w:r>
            <w:proofErr w:type="spellEnd"/>
          </w:p>
        </w:tc>
        <w:tc>
          <w:tcPr>
            <w:tcW w:w="2393" w:type="dxa"/>
            <w:tcBorders>
              <w:top w:val="single" w:sz="4" w:space="0" w:color="auto"/>
              <w:left w:val="single" w:sz="4" w:space="0" w:color="auto"/>
              <w:bottom w:val="single" w:sz="4" w:space="0" w:color="auto"/>
              <w:right w:val="single" w:sz="4" w:space="0" w:color="auto"/>
            </w:tcBorders>
          </w:tcPr>
          <w:p w14:paraId="4D0F88A5" w14:textId="77777777" w:rsidR="00DC4ED4" w:rsidRPr="009413E0" w:rsidRDefault="00DC4ED4" w:rsidP="004A6AA0">
            <w:pPr>
              <w:pStyle w:val="TAL"/>
              <w:rPr>
                <w:lang w:eastAsia="zh-CN"/>
              </w:rPr>
            </w:pPr>
            <w:proofErr w:type="spellStart"/>
            <w:r>
              <w:rPr>
                <w:rFonts w:hint="eastAsia"/>
                <w:lang w:eastAsia="zh-CN"/>
              </w:rPr>
              <w:t>VelocityEstimate</w:t>
            </w:r>
            <w:proofErr w:type="spellEnd"/>
          </w:p>
        </w:tc>
        <w:tc>
          <w:tcPr>
            <w:tcW w:w="754" w:type="dxa"/>
            <w:tcBorders>
              <w:top w:val="single" w:sz="4" w:space="0" w:color="auto"/>
              <w:left w:val="single" w:sz="4" w:space="0" w:color="auto"/>
              <w:bottom w:val="single" w:sz="4" w:space="0" w:color="auto"/>
              <w:right w:val="single" w:sz="4" w:space="0" w:color="auto"/>
            </w:tcBorders>
          </w:tcPr>
          <w:p w14:paraId="67F9FD0D" w14:textId="77777777" w:rsidR="00DC4ED4" w:rsidRDefault="00DC4ED4" w:rsidP="004A6AA0">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C6DD720" w14:textId="77777777" w:rsidR="00DC4ED4" w:rsidRDefault="00DC4ED4" w:rsidP="004A6AA0">
            <w:pPr>
              <w:pStyle w:val="TAL"/>
              <w:rPr>
                <w:lang w:eastAsia="zh-CN"/>
              </w:rPr>
            </w:pPr>
            <w:r>
              <w:rPr>
                <w:rFonts w:hint="eastAsia"/>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1CE2ED0D" w14:textId="77777777" w:rsidR="00DC4ED4" w:rsidRPr="009413E0" w:rsidRDefault="00DC4ED4" w:rsidP="004A6AA0">
            <w:pPr>
              <w:pStyle w:val="TAL"/>
              <w:rPr>
                <w:lang w:eastAsia="zh-CN"/>
              </w:rPr>
            </w:pPr>
            <w:r>
              <w:rPr>
                <w:noProof/>
              </w:rPr>
              <w:t>When present, this IE</w:t>
            </w:r>
            <w:r>
              <w:rPr>
                <w:rFonts w:cs="Arial" w:hint="eastAsia"/>
                <w:szCs w:val="18"/>
              </w:rPr>
              <w:t xml:space="preserve"> </w:t>
            </w:r>
            <w:r>
              <w:rPr>
                <w:rFonts w:cs="Arial"/>
                <w:szCs w:val="18"/>
              </w:rPr>
              <w:t xml:space="preserve">identifies </w:t>
            </w:r>
            <w:r>
              <w:rPr>
                <w:rFonts w:cs="Arial" w:hint="eastAsia"/>
                <w:szCs w:val="18"/>
              </w:rPr>
              <w:t>UE velocity</w:t>
            </w:r>
            <w:r>
              <w:rPr>
                <w:rFonts w:cs="Arial"/>
                <w:szCs w:val="18"/>
              </w:rPr>
              <w:t xml:space="preserve"> relative to the UE identified with </w:t>
            </w:r>
            <w:proofErr w:type="spellStart"/>
            <w:r>
              <w:t>relatedA</w:t>
            </w:r>
            <w:r w:rsidRPr="002651EC">
              <w:t>pplicationlayerId</w:t>
            </w:r>
            <w:proofErr w:type="spellEnd"/>
            <w:r>
              <w:t>.</w:t>
            </w:r>
          </w:p>
        </w:tc>
        <w:tc>
          <w:tcPr>
            <w:tcW w:w="770" w:type="dxa"/>
            <w:tcBorders>
              <w:top w:val="single" w:sz="4" w:space="0" w:color="auto"/>
              <w:left w:val="single" w:sz="4" w:space="0" w:color="auto"/>
              <w:bottom w:val="single" w:sz="4" w:space="0" w:color="auto"/>
              <w:right w:val="single" w:sz="4" w:space="0" w:color="auto"/>
            </w:tcBorders>
          </w:tcPr>
          <w:p w14:paraId="48ACBA1A" w14:textId="77777777" w:rsidR="00DC4ED4" w:rsidRPr="00421444" w:rsidRDefault="00DC4ED4" w:rsidP="004A6AA0">
            <w:pPr>
              <w:pStyle w:val="TAL"/>
            </w:pPr>
            <w:proofErr w:type="spellStart"/>
            <w:r w:rsidRPr="000248F1">
              <w:rPr>
                <w:rFonts w:cs="Arial"/>
                <w:szCs w:val="18"/>
                <w:lang w:eastAsia="zh-CN"/>
              </w:rPr>
              <w:t>Ranging_SL</w:t>
            </w:r>
            <w:proofErr w:type="spellEnd"/>
          </w:p>
        </w:tc>
      </w:tr>
      <w:tr w:rsidR="00DC4ED4" w:rsidRPr="00421444" w14:paraId="1E6144B9" w14:textId="77777777" w:rsidTr="004A6AA0">
        <w:trPr>
          <w:jc w:val="center"/>
        </w:trPr>
        <w:tc>
          <w:tcPr>
            <w:tcW w:w="1553" w:type="dxa"/>
            <w:tcBorders>
              <w:top w:val="single" w:sz="4" w:space="0" w:color="auto"/>
              <w:left w:val="single" w:sz="4" w:space="0" w:color="auto"/>
              <w:bottom w:val="single" w:sz="4" w:space="0" w:color="auto"/>
              <w:right w:val="single" w:sz="4" w:space="0" w:color="auto"/>
            </w:tcBorders>
          </w:tcPr>
          <w:p w14:paraId="49F8325A" w14:textId="77777777" w:rsidR="00DC4ED4" w:rsidRPr="00EC256D" w:rsidRDefault="00DC4ED4" w:rsidP="004A6AA0">
            <w:pPr>
              <w:pStyle w:val="TAL"/>
              <w:rPr>
                <w:lang w:eastAsia="zh-CN"/>
              </w:rPr>
            </w:pPr>
            <w:proofErr w:type="spellStart"/>
            <w:r w:rsidRPr="00EC256D">
              <w:rPr>
                <w:lang w:eastAsia="zh-CN"/>
              </w:rPr>
              <w:t>integrityResult</w:t>
            </w:r>
            <w:proofErr w:type="spellEnd"/>
          </w:p>
        </w:tc>
        <w:tc>
          <w:tcPr>
            <w:tcW w:w="2393" w:type="dxa"/>
            <w:tcBorders>
              <w:top w:val="single" w:sz="4" w:space="0" w:color="auto"/>
              <w:left w:val="single" w:sz="4" w:space="0" w:color="auto"/>
              <w:bottom w:val="single" w:sz="4" w:space="0" w:color="auto"/>
              <w:right w:val="single" w:sz="4" w:space="0" w:color="auto"/>
            </w:tcBorders>
          </w:tcPr>
          <w:p w14:paraId="51B081CF" w14:textId="77777777" w:rsidR="00DC4ED4" w:rsidRPr="00EC256D" w:rsidRDefault="00DC4ED4" w:rsidP="004A6AA0">
            <w:pPr>
              <w:pStyle w:val="TAL"/>
              <w:rPr>
                <w:lang w:eastAsia="zh-CN"/>
              </w:rPr>
            </w:pPr>
            <w:proofErr w:type="spellStart"/>
            <w:r w:rsidRPr="00EC256D">
              <w:t>IntegrityResult</w:t>
            </w:r>
            <w:proofErr w:type="spellEnd"/>
          </w:p>
        </w:tc>
        <w:tc>
          <w:tcPr>
            <w:tcW w:w="754" w:type="dxa"/>
            <w:tcBorders>
              <w:top w:val="single" w:sz="4" w:space="0" w:color="auto"/>
              <w:left w:val="single" w:sz="4" w:space="0" w:color="auto"/>
              <w:bottom w:val="single" w:sz="4" w:space="0" w:color="auto"/>
              <w:right w:val="single" w:sz="4" w:space="0" w:color="auto"/>
            </w:tcBorders>
          </w:tcPr>
          <w:p w14:paraId="7B70B73D" w14:textId="77777777" w:rsidR="00DC4ED4" w:rsidRPr="00EC256D" w:rsidRDefault="00DC4ED4" w:rsidP="004A6AA0">
            <w:pPr>
              <w:pStyle w:val="TAC"/>
              <w:rPr>
                <w:lang w:eastAsia="zh-CN"/>
              </w:rPr>
            </w:pPr>
            <w:r w:rsidRPr="00EC256D">
              <w:rPr>
                <w:lang w:eastAsia="zh-CN"/>
              </w:rPr>
              <w:t>C</w:t>
            </w:r>
          </w:p>
        </w:tc>
        <w:tc>
          <w:tcPr>
            <w:tcW w:w="1098" w:type="dxa"/>
            <w:tcBorders>
              <w:top w:val="single" w:sz="4" w:space="0" w:color="auto"/>
              <w:left w:val="single" w:sz="4" w:space="0" w:color="auto"/>
              <w:bottom w:val="single" w:sz="4" w:space="0" w:color="auto"/>
              <w:right w:val="single" w:sz="4" w:space="0" w:color="auto"/>
            </w:tcBorders>
          </w:tcPr>
          <w:p w14:paraId="2E32A595" w14:textId="77777777" w:rsidR="00DC4ED4" w:rsidRPr="00EC256D" w:rsidRDefault="00DC4ED4" w:rsidP="004A6AA0">
            <w:pPr>
              <w:pStyle w:val="TAL"/>
              <w:rPr>
                <w:lang w:eastAsia="zh-CN"/>
              </w:rPr>
            </w:pPr>
            <w:r w:rsidRPr="00EC256D">
              <w:rPr>
                <w:lang w:eastAsia="zh-CN"/>
              </w:rPr>
              <w:t>0..1</w:t>
            </w:r>
          </w:p>
        </w:tc>
        <w:tc>
          <w:tcPr>
            <w:tcW w:w="3071" w:type="dxa"/>
            <w:tcBorders>
              <w:top w:val="single" w:sz="4" w:space="0" w:color="auto"/>
              <w:left w:val="single" w:sz="4" w:space="0" w:color="auto"/>
              <w:bottom w:val="single" w:sz="4" w:space="0" w:color="auto"/>
              <w:right w:val="single" w:sz="4" w:space="0" w:color="auto"/>
            </w:tcBorders>
          </w:tcPr>
          <w:p w14:paraId="680719DF" w14:textId="17CF285D" w:rsidR="00DC4ED4" w:rsidRPr="00EC256D" w:rsidRDefault="00DC4ED4" w:rsidP="004A6AA0">
            <w:pPr>
              <w:pStyle w:val="TAL"/>
              <w:rPr>
                <w:rFonts w:cs="Arial"/>
                <w:szCs w:val="18"/>
                <w:lang w:eastAsia="zh-CN"/>
              </w:rPr>
            </w:pPr>
            <w:r w:rsidRPr="00EC256D">
              <w:rPr>
                <w:rFonts w:cs="Arial"/>
                <w:szCs w:val="18"/>
                <w:lang w:eastAsia="zh-CN"/>
              </w:rPr>
              <w:t xml:space="preserve">This IE </w:t>
            </w:r>
            <w:del w:id="141" w:author="Ericsson JL CT4#131" w:date="2025-11-03T13:21:00Z" w16du:dateUtc="2025-11-03T05:21:00Z">
              <w:r w:rsidRPr="00EC256D" w:rsidDel="00B06A75">
                <w:rPr>
                  <w:rFonts w:cs="Arial"/>
                  <w:szCs w:val="18"/>
                  <w:lang w:eastAsia="zh-CN"/>
                </w:rPr>
                <w:delText xml:space="preserve">should </w:delText>
              </w:r>
            </w:del>
            <w:ins w:id="142" w:author="Ericsson JL CT4#131" w:date="2025-11-03T13:21:00Z" w16du:dateUtc="2025-11-03T05:21:00Z">
              <w:r w:rsidR="00B06A75" w:rsidRPr="00EC256D">
                <w:rPr>
                  <w:rFonts w:cs="Arial"/>
                  <w:szCs w:val="18"/>
                  <w:lang w:eastAsia="zh-CN"/>
                </w:rPr>
                <w:t xml:space="preserve">shall </w:t>
              </w:r>
            </w:ins>
            <w:r w:rsidRPr="00EC256D">
              <w:rPr>
                <w:rFonts w:cs="Arial"/>
                <w:szCs w:val="18"/>
                <w:lang w:eastAsia="zh-CN"/>
              </w:rPr>
              <w:t>be present when the integrity requirements are present in the request.</w:t>
            </w:r>
          </w:p>
          <w:p w14:paraId="73786A8F" w14:textId="77777777" w:rsidR="00DC4ED4" w:rsidRPr="00EC256D" w:rsidRDefault="00DC4ED4" w:rsidP="004A6AA0">
            <w:pPr>
              <w:pStyle w:val="TAL"/>
              <w:rPr>
                <w:rFonts w:cs="Arial"/>
                <w:szCs w:val="18"/>
                <w:lang w:eastAsia="zh-CN"/>
              </w:rPr>
            </w:pPr>
          </w:p>
          <w:p w14:paraId="6D9CD506" w14:textId="77777777" w:rsidR="00DC4ED4" w:rsidRPr="00EC256D" w:rsidRDefault="00DC4ED4" w:rsidP="004A6AA0">
            <w:pPr>
              <w:pStyle w:val="TAL"/>
              <w:rPr>
                <w:rFonts w:cs="Arial"/>
                <w:szCs w:val="18"/>
                <w:lang w:eastAsia="zh-CN"/>
              </w:rPr>
            </w:pPr>
            <w:r w:rsidRPr="00EC256D">
              <w:rPr>
                <w:rFonts w:cs="Arial"/>
                <w:szCs w:val="18"/>
                <w:lang w:eastAsia="zh-CN"/>
              </w:rPr>
              <w:t>When present, this IE shall indicate the integrity result.</w:t>
            </w:r>
          </w:p>
          <w:p w14:paraId="34A548BB" w14:textId="77777777" w:rsidR="00DC4ED4" w:rsidRPr="00EC256D" w:rsidRDefault="00DC4ED4" w:rsidP="004A6AA0">
            <w:pPr>
              <w:pStyle w:val="TAL"/>
              <w:rPr>
                <w:noProof/>
              </w:rPr>
            </w:pPr>
          </w:p>
        </w:tc>
        <w:tc>
          <w:tcPr>
            <w:tcW w:w="770" w:type="dxa"/>
            <w:tcBorders>
              <w:top w:val="single" w:sz="4" w:space="0" w:color="auto"/>
              <w:left w:val="single" w:sz="4" w:space="0" w:color="auto"/>
              <w:bottom w:val="single" w:sz="4" w:space="0" w:color="auto"/>
              <w:right w:val="single" w:sz="4" w:space="0" w:color="auto"/>
            </w:tcBorders>
          </w:tcPr>
          <w:p w14:paraId="43E40A05" w14:textId="77777777" w:rsidR="00DC4ED4" w:rsidRPr="00EC256D" w:rsidRDefault="00DC4ED4" w:rsidP="004A6AA0">
            <w:pPr>
              <w:pStyle w:val="TAL"/>
              <w:rPr>
                <w:rFonts w:cs="Arial"/>
                <w:szCs w:val="18"/>
                <w:lang w:eastAsia="zh-CN"/>
              </w:rPr>
            </w:pPr>
            <w:r w:rsidRPr="00EC256D">
              <w:rPr>
                <w:rFonts w:cs="Arial"/>
                <w:szCs w:val="18"/>
                <w:lang w:eastAsia="zh-CN"/>
              </w:rPr>
              <w:t>INTRES</w:t>
            </w:r>
          </w:p>
        </w:tc>
      </w:tr>
      <w:tr w:rsidR="00DC4ED4" w:rsidRPr="003B2883" w14:paraId="62D7788C" w14:textId="77777777" w:rsidTr="004A6AA0">
        <w:trPr>
          <w:jc w:val="center"/>
        </w:trPr>
        <w:tc>
          <w:tcPr>
            <w:tcW w:w="9639" w:type="dxa"/>
            <w:gridSpan w:val="6"/>
            <w:tcBorders>
              <w:top w:val="single" w:sz="4" w:space="0" w:color="auto"/>
              <w:left w:val="single" w:sz="4" w:space="0" w:color="auto"/>
              <w:bottom w:val="single" w:sz="4" w:space="0" w:color="auto"/>
              <w:right w:val="single" w:sz="4" w:space="0" w:color="auto"/>
            </w:tcBorders>
          </w:tcPr>
          <w:p w14:paraId="14963E0F" w14:textId="77777777" w:rsidR="00DC4ED4" w:rsidRPr="00043893" w:rsidRDefault="00DC4ED4" w:rsidP="004A6AA0">
            <w:pPr>
              <w:pStyle w:val="TAN"/>
            </w:pPr>
            <w:r w:rsidRPr="00043893">
              <w:t>NOTE 1:</w:t>
            </w:r>
            <w:r>
              <w:tab/>
              <w:t xml:space="preserve">If the </w:t>
            </w:r>
            <w:proofErr w:type="spellStart"/>
            <w:r w:rsidRPr="00B32564">
              <w:t>reportedEventType</w:t>
            </w:r>
            <w:proofErr w:type="spellEnd"/>
            <w:r w:rsidRPr="00545DF2">
              <w:t xml:space="preserve"> </w:t>
            </w:r>
            <w:r>
              <w:t>is not "</w:t>
            </w:r>
            <w:r w:rsidRPr="00871735">
              <w:t>INTERMEDIATE_EVENT</w:t>
            </w:r>
            <w:r>
              <w:t>", t</w:t>
            </w:r>
            <w:r w:rsidRPr="00043893">
              <w:t xml:space="preserve">he </w:t>
            </w:r>
            <w:proofErr w:type="spellStart"/>
            <w:r w:rsidRPr="00043893">
              <w:t>hgmlcCallBackURI</w:t>
            </w:r>
            <w:proofErr w:type="spellEnd"/>
            <w:r w:rsidRPr="00043893">
              <w:t xml:space="preserve"> shall be included when the consumer NF is not the H-GMLC.</w:t>
            </w:r>
          </w:p>
        </w:tc>
      </w:tr>
    </w:tbl>
    <w:p w14:paraId="6C6881EF" w14:textId="77777777" w:rsidR="006C72ED" w:rsidRPr="00FC6960" w:rsidRDefault="006C72ED"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08B024" w14:textId="77777777" w:rsidR="001C015C" w:rsidRPr="00FC6960" w:rsidRDefault="001C015C">
      <w:r w:rsidRPr="00FC6960">
        <w:separator/>
      </w:r>
    </w:p>
  </w:endnote>
  <w:endnote w:type="continuationSeparator" w:id="0">
    <w:p w14:paraId="5A59AF77" w14:textId="77777777" w:rsidR="001C015C" w:rsidRPr="00FC6960" w:rsidRDefault="001C015C">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AC900" w14:textId="77777777" w:rsidR="001C015C" w:rsidRPr="00FC6960" w:rsidRDefault="001C015C">
      <w:r w:rsidRPr="00FC6960">
        <w:separator/>
      </w:r>
    </w:p>
  </w:footnote>
  <w:footnote w:type="continuationSeparator" w:id="0">
    <w:p w14:paraId="03F2D413" w14:textId="77777777" w:rsidR="001C015C" w:rsidRPr="00FC6960" w:rsidRDefault="001C015C">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1">
    <w15:presenceInfo w15:providerId="None" w15:userId="Ericsson JL CT4#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40BA"/>
    <w:rsid w:val="00014109"/>
    <w:rsid w:val="0001485E"/>
    <w:rsid w:val="00014A06"/>
    <w:rsid w:val="0001594F"/>
    <w:rsid w:val="00015F6F"/>
    <w:rsid w:val="000163B9"/>
    <w:rsid w:val="00017AA3"/>
    <w:rsid w:val="000217AC"/>
    <w:rsid w:val="00021CB7"/>
    <w:rsid w:val="000223AA"/>
    <w:rsid w:val="000223C1"/>
    <w:rsid w:val="000225C0"/>
    <w:rsid w:val="00022E4A"/>
    <w:rsid w:val="000235FD"/>
    <w:rsid w:val="00023B96"/>
    <w:rsid w:val="00023C6C"/>
    <w:rsid w:val="0002488A"/>
    <w:rsid w:val="00025C6A"/>
    <w:rsid w:val="00030DF4"/>
    <w:rsid w:val="00030F76"/>
    <w:rsid w:val="000318F6"/>
    <w:rsid w:val="00032A0F"/>
    <w:rsid w:val="00034246"/>
    <w:rsid w:val="000357A1"/>
    <w:rsid w:val="0003580E"/>
    <w:rsid w:val="000366FA"/>
    <w:rsid w:val="000379DB"/>
    <w:rsid w:val="00040415"/>
    <w:rsid w:val="000416D6"/>
    <w:rsid w:val="00041C90"/>
    <w:rsid w:val="00042880"/>
    <w:rsid w:val="00043521"/>
    <w:rsid w:val="0004422B"/>
    <w:rsid w:val="000445DD"/>
    <w:rsid w:val="0004500F"/>
    <w:rsid w:val="0004526E"/>
    <w:rsid w:val="000472CF"/>
    <w:rsid w:val="00047F81"/>
    <w:rsid w:val="00050951"/>
    <w:rsid w:val="00051158"/>
    <w:rsid w:val="00051FBE"/>
    <w:rsid w:val="00052C6E"/>
    <w:rsid w:val="00054A3C"/>
    <w:rsid w:val="0005510D"/>
    <w:rsid w:val="00056E3A"/>
    <w:rsid w:val="0006237C"/>
    <w:rsid w:val="00062DF0"/>
    <w:rsid w:val="00063A8F"/>
    <w:rsid w:val="00064155"/>
    <w:rsid w:val="000671C9"/>
    <w:rsid w:val="00070E09"/>
    <w:rsid w:val="0007217B"/>
    <w:rsid w:val="00072D9B"/>
    <w:rsid w:val="00072DDE"/>
    <w:rsid w:val="0007442B"/>
    <w:rsid w:val="000750D5"/>
    <w:rsid w:val="00075802"/>
    <w:rsid w:val="00076085"/>
    <w:rsid w:val="0007644F"/>
    <w:rsid w:val="00077D72"/>
    <w:rsid w:val="0008002E"/>
    <w:rsid w:val="00081376"/>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4498"/>
    <w:rsid w:val="000A4DCC"/>
    <w:rsid w:val="000A4E68"/>
    <w:rsid w:val="000A5D2D"/>
    <w:rsid w:val="000A6394"/>
    <w:rsid w:val="000A6EF5"/>
    <w:rsid w:val="000B06C7"/>
    <w:rsid w:val="000B0A4E"/>
    <w:rsid w:val="000B1192"/>
    <w:rsid w:val="000B22B4"/>
    <w:rsid w:val="000B34FD"/>
    <w:rsid w:val="000B3F74"/>
    <w:rsid w:val="000B4723"/>
    <w:rsid w:val="000B4DFD"/>
    <w:rsid w:val="000B6EBD"/>
    <w:rsid w:val="000B7FED"/>
    <w:rsid w:val="000C0002"/>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5E5C"/>
    <w:rsid w:val="000E7C55"/>
    <w:rsid w:val="000F0876"/>
    <w:rsid w:val="000F1A66"/>
    <w:rsid w:val="000F2F9F"/>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370D"/>
    <w:rsid w:val="00113D83"/>
    <w:rsid w:val="0011555C"/>
    <w:rsid w:val="00116D22"/>
    <w:rsid w:val="00120370"/>
    <w:rsid w:val="001220B6"/>
    <w:rsid w:val="00123B79"/>
    <w:rsid w:val="001240BA"/>
    <w:rsid w:val="00125943"/>
    <w:rsid w:val="00127712"/>
    <w:rsid w:val="001300B5"/>
    <w:rsid w:val="0013050D"/>
    <w:rsid w:val="00130DD4"/>
    <w:rsid w:val="00132142"/>
    <w:rsid w:val="00132494"/>
    <w:rsid w:val="001324C2"/>
    <w:rsid w:val="00133226"/>
    <w:rsid w:val="00134283"/>
    <w:rsid w:val="00134702"/>
    <w:rsid w:val="001354C3"/>
    <w:rsid w:val="0013693B"/>
    <w:rsid w:val="0014062D"/>
    <w:rsid w:val="00141BAB"/>
    <w:rsid w:val="001440FA"/>
    <w:rsid w:val="00144ABA"/>
    <w:rsid w:val="0014514D"/>
    <w:rsid w:val="0014521E"/>
    <w:rsid w:val="00145D43"/>
    <w:rsid w:val="00146BE5"/>
    <w:rsid w:val="001507C7"/>
    <w:rsid w:val="00153136"/>
    <w:rsid w:val="00153459"/>
    <w:rsid w:val="0015351B"/>
    <w:rsid w:val="00153901"/>
    <w:rsid w:val="001539D7"/>
    <w:rsid w:val="001547FA"/>
    <w:rsid w:val="00155ACA"/>
    <w:rsid w:val="0015619E"/>
    <w:rsid w:val="00157E51"/>
    <w:rsid w:val="001605D4"/>
    <w:rsid w:val="001620A7"/>
    <w:rsid w:val="001626F7"/>
    <w:rsid w:val="00163142"/>
    <w:rsid w:val="00165348"/>
    <w:rsid w:val="00165B94"/>
    <w:rsid w:val="001668ED"/>
    <w:rsid w:val="00167A70"/>
    <w:rsid w:val="00167B58"/>
    <w:rsid w:val="0017205F"/>
    <w:rsid w:val="001740A3"/>
    <w:rsid w:val="001769DF"/>
    <w:rsid w:val="00177AFD"/>
    <w:rsid w:val="00180051"/>
    <w:rsid w:val="00183598"/>
    <w:rsid w:val="00184EE1"/>
    <w:rsid w:val="00186EC8"/>
    <w:rsid w:val="001906D9"/>
    <w:rsid w:val="001911F6"/>
    <w:rsid w:val="00192C46"/>
    <w:rsid w:val="00193DD1"/>
    <w:rsid w:val="00194C3F"/>
    <w:rsid w:val="00195393"/>
    <w:rsid w:val="0019548D"/>
    <w:rsid w:val="001957E6"/>
    <w:rsid w:val="001958D3"/>
    <w:rsid w:val="001969F7"/>
    <w:rsid w:val="00196B9D"/>
    <w:rsid w:val="00196C39"/>
    <w:rsid w:val="001A08B3"/>
    <w:rsid w:val="001A1277"/>
    <w:rsid w:val="001A191F"/>
    <w:rsid w:val="001A2280"/>
    <w:rsid w:val="001A3734"/>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015C"/>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BFD"/>
    <w:rsid w:val="00226CE3"/>
    <w:rsid w:val="0023060A"/>
    <w:rsid w:val="002313D6"/>
    <w:rsid w:val="002324C4"/>
    <w:rsid w:val="002328F1"/>
    <w:rsid w:val="00232C26"/>
    <w:rsid w:val="00233372"/>
    <w:rsid w:val="0024028F"/>
    <w:rsid w:val="00240C20"/>
    <w:rsid w:val="00240F69"/>
    <w:rsid w:val="002410FC"/>
    <w:rsid w:val="00241C66"/>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2F1"/>
    <w:rsid w:val="00260712"/>
    <w:rsid w:val="00261834"/>
    <w:rsid w:val="00261A11"/>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8D"/>
    <w:rsid w:val="002E36B8"/>
    <w:rsid w:val="002E398C"/>
    <w:rsid w:val="002E472E"/>
    <w:rsid w:val="002E59B5"/>
    <w:rsid w:val="002E6764"/>
    <w:rsid w:val="002E7244"/>
    <w:rsid w:val="002E7EC4"/>
    <w:rsid w:val="002F1051"/>
    <w:rsid w:val="002F1269"/>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E3B"/>
    <w:rsid w:val="00335BAD"/>
    <w:rsid w:val="00337F8F"/>
    <w:rsid w:val="00340912"/>
    <w:rsid w:val="00340942"/>
    <w:rsid w:val="003429B5"/>
    <w:rsid w:val="00345FB0"/>
    <w:rsid w:val="0034624E"/>
    <w:rsid w:val="00347220"/>
    <w:rsid w:val="00347A01"/>
    <w:rsid w:val="00347C3F"/>
    <w:rsid w:val="003504A2"/>
    <w:rsid w:val="00350769"/>
    <w:rsid w:val="0035237E"/>
    <w:rsid w:val="003537BA"/>
    <w:rsid w:val="003537C0"/>
    <w:rsid w:val="0035386C"/>
    <w:rsid w:val="00354AD2"/>
    <w:rsid w:val="0035562F"/>
    <w:rsid w:val="00357F8E"/>
    <w:rsid w:val="00360615"/>
    <w:rsid w:val="003609EF"/>
    <w:rsid w:val="00361860"/>
    <w:rsid w:val="00361AFC"/>
    <w:rsid w:val="0036231A"/>
    <w:rsid w:val="00362B55"/>
    <w:rsid w:val="00363451"/>
    <w:rsid w:val="0036357F"/>
    <w:rsid w:val="00366A0F"/>
    <w:rsid w:val="0036797A"/>
    <w:rsid w:val="00370FF0"/>
    <w:rsid w:val="0037118D"/>
    <w:rsid w:val="00371F3D"/>
    <w:rsid w:val="00372553"/>
    <w:rsid w:val="00373621"/>
    <w:rsid w:val="00374DD4"/>
    <w:rsid w:val="00375B87"/>
    <w:rsid w:val="0037656B"/>
    <w:rsid w:val="0037671B"/>
    <w:rsid w:val="00377246"/>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A089F"/>
    <w:rsid w:val="003A0FA1"/>
    <w:rsid w:val="003A1EA6"/>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2E79"/>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0F8A"/>
    <w:rsid w:val="003F15A5"/>
    <w:rsid w:val="003F3DB7"/>
    <w:rsid w:val="003F3FC1"/>
    <w:rsid w:val="003F6CAF"/>
    <w:rsid w:val="003F6DE2"/>
    <w:rsid w:val="0040011D"/>
    <w:rsid w:val="004006E0"/>
    <w:rsid w:val="00400C2C"/>
    <w:rsid w:val="004046F1"/>
    <w:rsid w:val="00406549"/>
    <w:rsid w:val="00406CFD"/>
    <w:rsid w:val="00407470"/>
    <w:rsid w:val="004075AD"/>
    <w:rsid w:val="00410371"/>
    <w:rsid w:val="00410915"/>
    <w:rsid w:val="004121A3"/>
    <w:rsid w:val="00412B5A"/>
    <w:rsid w:val="00412D5A"/>
    <w:rsid w:val="00412EEA"/>
    <w:rsid w:val="004137CD"/>
    <w:rsid w:val="0041554C"/>
    <w:rsid w:val="0041665F"/>
    <w:rsid w:val="00420B1E"/>
    <w:rsid w:val="004242F1"/>
    <w:rsid w:val="004246BE"/>
    <w:rsid w:val="00426348"/>
    <w:rsid w:val="004266C7"/>
    <w:rsid w:val="00432065"/>
    <w:rsid w:val="0043230C"/>
    <w:rsid w:val="00432482"/>
    <w:rsid w:val="00433570"/>
    <w:rsid w:val="00435F74"/>
    <w:rsid w:val="0043601D"/>
    <w:rsid w:val="00436A20"/>
    <w:rsid w:val="00436C46"/>
    <w:rsid w:val="00440229"/>
    <w:rsid w:val="0044159D"/>
    <w:rsid w:val="00441A10"/>
    <w:rsid w:val="00443C73"/>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7F8"/>
    <w:rsid w:val="00467F6F"/>
    <w:rsid w:val="00470009"/>
    <w:rsid w:val="00472831"/>
    <w:rsid w:val="004728A4"/>
    <w:rsid w:val="00472C0D"/>
    <w:rsid w:val="00473506"/>
    <w:rsid w:val="00473928"/>
    <w:rsid w:val="00475016"/>
    <w:rsid w:val="004759F4"/>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01AE"/>
    <w:rsid w:val="00490CEE"/>
    <w:rsid w:val="00491317"/>
    <w:rsid w:val="004913B3"/>
    <w:rsid w:val="00491514"/>
    <w:rsid w:val="00491627"/>
    <w:rsid w:val="004917FE"/>
    <w:rsid w:val="0049249C"/>
    <w:rsid w:val="00493CC6"/>
    <w:rsid w:val="004949E7"/>
    <w:rsid w:val="00494F1A"/>
    <w:rsid w:val="004951A6"/>
    <w:rsid w:val="00495605"/>
    <w:rsid w:val="00495664"/>
    <w:rsid w:val="00495CBC"/>
    <w:rsid w:val="004961E5"/>
    <w:rsid w:val="004961F3"/>
    <w:rsid w:val="004A1A4D"/>
    <w:rsid w:val="004A29AE"/>
    <w:rsid w:val="004A3F2B"/>
    <w:rsid w:val="004A4A07"/>
    <w:rsid w:val="004A50D4"/>
    <w:rsid w:val="004A5F95"/>
    <w:rsid w:val="004A7585"/>
    <w:rsid w:val="004B2594"/>
    <w:rsid w:val="004B27AE"/>
    <w:rsid w:val="004B2A02"/>
    <w:rsid w:val="004B3946"/>
    <w:rsid w:val="004B3F58"/>
    <w:rsid w:val="004B5B47"/>
    <w:rsid w:val="004B6140"/>
    <w:rsid w:val="004B6A8C"/>
    <w:rsid w:val="004B75B7"/>
    <w:rsid w:val="004B7D52"/>
    <w:rsid w:val="004C0364"/>
    <w:rsid w:val="004C0A91"/>
    <w:rsid w:val="004C29A1"/>
    <w:rsid w:val="004C338E"/>
    <w:rsid w:val="004C39B0"/>
    <w:rsid w:val="004C3AE2"/>
    <w:rsid w:val="004C732A"/>
    <w:rsid w:val="004C7E08"/>
    <w:rsid w:val="004C7EC7"/>
    <w:rsid w:val="004D0AEC"/>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C87"/>
    <w:rsid w:val="004F0909"/>
    <w:rsid w:val="004F0B94"/>
    <w:rsid w:val="004F0F8F"/>
    <w:rsid w:val="004F4E5D"/>
    <w:rsid w:val="004F5570"/>
    <w:rsid w:val="004F5E6E"/>
    <w:rsid w:val="00500380"/>
    <w:rsid w:val="005003A7"/>
    <w:rsid w:val="00500D3E"/>
    <w:rsid w:val="00503C4E"/>
    <w:rsid w:val="005048C6"/>
    <w:rsid w:val="005066F8"/>
    <w:rsid w:val="0051097E"/>
    <w:rsid w:val="00512504"/>
    <w:rsid w:val="00512B4C"/>
    <w:rsid w:val="005137A5"/>
    <w:rsid w:val="00513E7B"/>
    <w:rsid w:val="005141D9"/>
    <w:rsid w:val="0051566D"/>
    <w:rsid w:val="0051580D"/>
    <w:rsid w:val="00516B69"/>
    <w:rsid w:val="00516F46"/>
    <w:rsid w:val="0051788D"/>
    <w:rsid w:val="005221F2"/>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1174"/>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509"/>
    <w:rsid w:val="00561591"/>
    <w:rsid w:val="005619B5"/>
    <w:rsid w:val="00562424"/>
    <w:rsid w:val="00563659"/>
    <w:rsid w:val="00563A38"/>
    <w:rsid w:val="00563D97"/>
    <w:rsid w:val="00563E6D"/>
    <w:rsid w:val="00564E62"/>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C9E"/>
    <w:rsid w:val="00585CB8"/>
    <w:rsid w:val="005867D8"/>
    <w:rsid w:val="00590689"/>
    <w:rsid w:val="005908CC"/>
    <w:rsid w:val="005912C0"/>
    <w:rsid w:val="00592D74"/>
    <w:rsid w:val="005946BF"/>
    <w:rsid w:val="0059702F"/>
    <w:rsid w:val="00597FB2"/>
    <w:rsid w:val="005A045E"/>
    <w:rsid w:val="005A0F49"/>
    <w:rsid w:val="005A4332"/>
    <w:rsid w:val="005A444F"/>
    <w:rsid w:val="005A5ED0"/>
    <w:rsid w:val="005A6AD9"/>
    <w:rsid w:val="005A6DFF"/>
    <w:rsid w:val="005B1657"/>
    <w:rsid w:val="005B3CA6"/>
    <w:rsid w:val="005B464C"/>
    <w:rsid w:val="005B5E76"/>
    <w:rsid w:val="005B5E81"/>
    <w:rsid w:val="005B604E"/>
    <w:rsid w:val="005B6315"/>
    <w:rsid w:val="005B6464"/>
    <w:rsid w:val="005B69A9"/>
    <w:rsid w:val="005B6A1E"/>
    <w:rsid w:val="005C00EA"/>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0CD2"/>
    <w:rsid w:val="005E1228"/>
    <w:rsid w:val="005E1F29"/>
    <w:rsid w:val="005E2C44"/>
    <w:rsid w:val="005E2F6F"/>
    <w:rsid w:val="005E342F"/>
    <w:rsid w:val="005E3CD4"/>
    <w:rsid w:val="005E5080"/>
    <w:rsid w:val="005E647A"/>
    <w:rsid w:val="005F0514"/>
    <w:rsid w:val="005F1006"/>
    <w:rsid w:val="005F1338"/>
    <w:rsid w:val="005F1C69"/>
    <w:rsid w:val="005F27FB"/>
    <w:rsid w:val="005F30C9"/>
    <w:rsid w:val="005F3759"/>
    <w:rsid w:val="005F39D8"/>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269A9"/>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3DE4"/>
    <w:rsid w:val="00653E3E"/>
    <w:rsid w:val="00654B81"/>
    <w:rsid w:val="00654D40"/>
    <w:rsid w:val="00657163"/>
    <w:rsid w:val="00657746"/>
    <w:rsid w:val="00660ED7"/>
    <w:rsid w:val="00662278"/>
    <w:rsid w:val="00665C47"/>
    <w:rsid w:val="006667B1"/>
    <w:rsid w:val="00672686"/>
    <w:rsid w:val="006739CB"/>
    <w:rsid w:val="006747F2"/>
    <w:rsid w:val="00674933"/>
    <w:rsid w:val="00675259"/>
    <w:rsid w:val="006777BD"/>
    <w:rsid w:val="00677E1F"/>
    <w:rsid w:val="00680EAB"/>
    <w:rsid w:val="00681AE7"/>
    <w:rsid w:val="00682909"/>
    <w:rsid w:val="00682C69"/>
    <w:rsid w:val="00682C82"/>
    <w:rsid w:val="00683636"/>
    <w:rsid w:val="00684C4D"/>
    <w:rsid w:val="00684DBD"/>
    <w:rsid w:val="00686101"/>
    <w:rsid w:val="00686790"/>
    <w:rsid w:val="006877B7"/>
    <w:rsid w:val="006907E5"/>
    <w:rsid w:val="006912D9"/>
    <w:rsid w:val="00691A62"/>
    <w:rsid w:val="00692751"/>
    <w:rsid w:val="00693457"/>
    <w:rsid w:val="006935FA"/>
    <w:rsid w:val="00693B97"/>
    <w:rsid w:val="00693C23"/>
    <w:rsid w:val="00695808"/>
    <w:rsid w:val="006959C0"/>
    <w:rsid w:val="006A05CC"/>
    <w:rsid w:val="006A105B"/>
    <w:rsid w:val="006A17C1"/>
    <w:rsid w:val="006A3255"/>
    <w:rsid w:val="006A46AB"/>
    <w:rsid w:val="006A6045"/>
    <w:rsid w:val="006A6C26"/>
    <w:rsid w:val="006A7EF8"/>
    <w:rsid w:val="006B0436"/>
    <w:rsid w:val="006B05DA"/>
    <w:rsid w:val="006B0C29"/>
    <w:rsid w:val="006B0F5D"/>
    <w:rsid w:val="006B215D"/>
    <w:rsid w:val="006B39C2"/>
    <w:rsid w:val="006B46FB"/>
    <w:rsid w:val="006B4B56"/>
    <w:rsid w:val="006B5068"/>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3C"/>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23F"/>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2DCB"/>
    <w:rsid w:val="007338E0"/>
    <w:rsid w:val="00734620"/>
    <w:rsid w:val="00734E45"/>
    <w:rsid w:val="00736188"/>
    <w:rsid w:val="007369E9"/>
    <w:rsid w:val="00741907"/>
    <w:rsid w:val="00742956"/>
    <w:rsid w:val="00743CE7"/>
    <w:rsid w:val="0074453E"/>
    <w:rsid w:val="0074608D"/>
    <w:rsid w:val="00746CE8"/>
    <w:rsid w:val="00747146"/>
    <w:rsid w:val="00747FB4"/>
    <w:rsid w:val="0075024E"/>
    <w:rsid w:val="00751B9B"/>
    <w:rsid w:val="00760442"/>
    <w:rsid w:val="00760572"/>
    <w:rsid w:val="007621D2"/>
    <w:rsid w:val="00762403"/>
    <w:rsid w:val="00763871"/>
    <w:rsid w:val="0076403F"/>
    <w:rsid w:val="00765101"/>
    <w:rsid w:val="00766FA6"/>
    <w:rsid w:val="00773A84"/>
    <w:rsid w:val="0077641F"/>
    <w:rsid w:val="0077650E"/>
    <w:rsid w:val="00776890"/>
    <w:rsid w:val="00780284"/>
    <w:rsid w:val="00780F34"/>
    <w:rsid w:val="00783601"/>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5B45"/>
    <w:rsid w:val="007E7FC7"/>
    <w:rsid w:val="007F04B3"/>
    <w:rsid w:val="007F0659"/>
    <w:rsid w:val="007F1826"/>
    <w:rsid w:val="007F24BE"/>
    <w:rsid w:val="007F343A"/>
    <w:rsid w:val="007F3BBE"/>
    <w:rsid w:val="007F4240"/>
    <w:rsid w:val="007F4D3B"/>
    <w:rsid w:val="007F5B1F"/>
    <w:rsid w:val="007F5CF1"/>
    <w:rsid w:val="007F680B"/>
    <w:rsid w:val="007F7259"/>
    <w:rsid w:val="007F7D81"/>
    <w:rsid w:val="008021F9"/>
    <w:rsid w:val="008029E2"/>
    <w:rsid w:val="008040A8"/>
    <w:rsid w:val="0080515F"/>
    <w:rsid w:val="00805BE3"/>
    <w:rsid w:val="0080703B"/>
    <w:rsid w:val="00807903"/>
    <w:rsid w:val="00811618"/>
    <w:rsid w:val="00813AF8"/>
    <w:rsid w:val="00820447"/>
    <w:rsid w:val="00822F9F"/>
    <w:rsid w:val="00823C73"/>
    <w:rsid w:val="00824580"/>
    <w:rsid w:val="00825B9B"/>
    <w:rsid w:val="00826B04"/>
    <w:rsid w:val="008279FA"/>
    <w:rsid w:val="00831289"/>
    <w:rsid w:val="00832168"/>
    <w:rsid w:val="00834D2B"/>
    <w:rsid w:val="00835E32"/>
    <w:rsid w:val="00835EA4"/>
    <w:rsid w:val="008360B3"/>
    <w:rsid w:val="00840483"/>
    <w:rsid w:val="008415FA"/>
    <w:rsid w:val="00841972"/>
    <w:rsid w:val="00842F8C"/>
    <w:rsid w:val="00844489"/>
    <w:rsid w:val="00845CA6"/>
    <w:rsid w:val="008467E2"/>
    <w:rsid w:val="008479DE"/>
    <w:rsid w:val="00850429"/>
    <w:rsid w:val="008512A7"/>
    <w:rsid w:val="008512CE"/>
    <w:rsid w:val="008518DB"/>
    <w:rsid w:val="008522D3"/>
    <w:rsid w:val="00853D31"/>
    <w:rsid w:val="00854C86"/>
    <w:rsid w:val="008571B6"/>
    <w:rsid w:val="0086052A"/>
    <w:rsid w:val="008626E7"/>
    <w:rsid w:val="0086281C"/>
    <w:rsid w:val="0086344F"/>
    <w:rsid w:val="008637EF"/>
    <w:rsid w:val="0086637F"/>
    <w:rsid w:val="008671E1"/>
    <w:rsid w:val="008709B5"/>
    <w:rsid w:val="008709D1"/>
    <w:rsid w:val="00870D4A"/>
    <w:rsid w:val="00870EE7"/>
    <w:rsid w:val="008710AC"/>
    <w:rsid w:val="00872202"/>
    <w:rsid w:val="0087405C"/>
    <w:rsid w:val="0087576F"/>
    <w:rsid w:val="0087644C"/>
    <w:rsid w:val="00876CB8"/>
    <w:rsid w:val="00881CB7"/>
    <w:rsid w:val="00881DBA"/>
    <w:rsid w:val="00881E7D"/>
    <w:rsid w:val="00882254"/>
    <w:rsid w:val="0088241E"/>
    <w:rsid w:val="008831C6"/>
    <w:rsid w:val="00883E10"/>
    <w:rsid w:val="00883FBD"/>
    <w:rsid w:val="008842FF"/>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567"/>
    <w:rsid w:val="008A6B79"/>
    <w:rsid w:val="008A6EFB"/>
    <w:rsid w:val="008A7685"/>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275"/>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43DB"/>
    <w:rsid w:val="00906F96"/>
    <w:rsid w:val="009079CD"/>
    <w:rsid w:val="00907D72"/>
    <w:rsid w:val="00910114"/>
    <w:rsid w:val="00910C9F"/>
    <w:rsid w:val="00910D24"/>
    <w:rsid w:val="00911672"/>
    <w:rsid w:val="00912AA6"/>
    <w:rsid w:val="00913846"/>
    <w:rsid w:val="0091446E"/>
    <w:rsid w:val="009148DE"/>
    <w:rsid w:val="009154FC"/>
    <w:rsid w:val="00915C9C"/>
    <w:rsid w:val="00916362"/>
    <w:rsid w:val="00916411"/>
    <w:rsid w:val="009165E5"/>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025"/>
    <w:rsid w:val="00946210"/>
    <w:rsid w:val="009465D8"/>
    <w:rsid w:val="00947305"/>
    <w:rsid w:val="009474AA"/>
    <w:rsid w:val="00951052"/>
    <w:rsid w:val="0095226B"/>
    <w:rsid w:val="00953184"/>
    <w:rsid w:val="009531B0"/>
    <w:rsid w:val="00954AA8"/>
    <w:rsid w:val="00954BD1"/>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0E71"/>
    <w:rsid w:val="009A175A"/>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5649"/>
    <w:rsid w:val="009C6289"/>
    <w:rsid w:val="009C6DFA"/>
    <w:rsid w:val="009C709A"/>
    <w:rsid w:val="009C769D"/>
    <w:rsid w:val="009D04CD"/>
    <w:rsid w:val="009D1160"/>
    <w:rsid w:val="009D240B"/>
    <w:rsid w:val="009D440E"/>
    <w:rsid w:val="009D53F4"/>
    <w:rsid w:val="009D6351"/>
    <w:rsid w:val="009D76CF"/>
    <w:rsid w:val="009E0B1C"/>
    <w:rsid w:val="009E19D7"/>
    <w:rsid w:val="009E317C"/>
    <w:rsid w:val="009E3297"/>
    <w:rsid w:val="009E36AB"/>
    <w:rsid w:val="009E463E"/>
    <w:rsid w:val="009E64A3"/>
    <w:rsid w:val="009E7909"/>
    <w:rsid w:val="009F3790"/>
    <w:rsid w:val="009F5FED"/>
    <w:rsid w:val="009F70CC"/>
    <w:rsid w:val="009F734F"/>
    <w:rsid w:val="00A0107B"/>
    <w:rsid w:val="00A01428"/>
    <w:rsid w:val="00A01766"/>
    <w:rsid w:val="00A01D59"/>
    <w:rsid w:val="00A0238E"/>
    <w:rsid w:val="00A0240F"/>
    <w:rsid w:val="00A03660"/>
    <w:rsid w:val="00A03BC8"/>
    <w:rsid w:val="00A04A8F"/>
    <w:rsid w:val="00A0536E"/>
    <w:rsid w:val="00A055FE"/>
    <w:rsid w:val="00A05DF7"/>
    <w:rsid w:val="00A07509"/>
    <w:rsid w:val="00A079A2"/>
    <w:rsid w:val="00A115DE"/>
    <w:rsid w:val="00A14007"/>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257D"/>
    <w:rsid w:val="00A4286C"/>
    <w:rsid w:val="00A47076"/>
    <w:rsid w:val="00A470EF"/>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430D"/>
    <w:rsid w:val="00A7671C"/>
    <w:rsid w:val="00A770E6"/>
    <w:rsid w:val="00A8042F"/>
    <w:rsid w:val="00A807D6"/>
    <w:rsid w:val="00A80B66"/>
    <w:rsid w:val="00A81275"/>
    <w:rsid w:val="00A84A89"/>
    <w:rsid w:val="00A86E3D"/>
    <w:rsid w:val="00A9029D"/>
    <w:rsid w:val="00A91638"/>
    <w:rsid w:val="00A92424"/>
    <w:rsid w:val="00A93835"/>
    <w:rsid w:val="00A9459A"/>
    <w:rsid w:val="00A96774"/>
    <w:rsid w:val="00A97AA3"/>
    <w:rsid w:val="00A97B1E"/>
    <w:rsid w:val="00AA0C01"/>
    <w:rsid w:val="00AA27D6"/>
    <w:rsid w:val="00AA2CBC"/>
    <w:rsid w:val="00AA3097"/>
    <w:rsid w:val="00AA43F3"/>
    <w:rsid w:val="00AB1489"/>
    <w:rsid w:val="00AB1993"/>
    <w:rsid w:val="00AB2733"/>
    <w:rsid w:val="00AB34E9"/>
    <w:rsid w:val="00AB3572"/>
    <w:rsid w:val="00AB36BD"/>
    <w:rsid w:val="00AB6FC3"/>
    <w:rsid w:val="00AB7CD5"/>
    <w:rsid w:val="00AC27DF"/>
    <w:rsid w:val="00AC3599"/>
    <w:rsid w:val="00AC576F"/>
    <w:rsid w:val="00AC5820"/>
    <w:rsid w:val="00AC59BE"/>
    <w:rsid w:val="00AC618D"/>
    <w:rsid w:val="00AC664D"/>
    <w:rsid w:val="00AC78AE"/>
    <w:rsid w:val="00AD0F56"/>
    <w:rsid w:val="00AD12E0"/>
    <w:rsid w:val="00AD1CD8"/>
    <w:rsid w:val="00AD27BC"/>
    <w:rsid w:val="00AD319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6A75"/>
    <w:rsid w:val="00B072F1"/>
    <w:rsid w:val="00B07867"/>
    <w:rsid w:val="00B07C3A"/>
    <w:rsid w:val="00B1043C"/>
    <w:rsid w:val="00B124DB"/>
    <w:rsid w:val="00B124F0"/>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1F79"/>
    <w:rsid w:val="00B721D8"/>
    <w:rsid w:val="00B7222C"/>
    <w:rsid w:val="00B7339D"/>
    <w:rsid w:val="00B73D53"/>
    <w:rsid w:val="00B74760"/>
    <w:rsid w:val="00B75257"/>
    <w:rsid w:val="00B76799"/>
    <w:rsid w:val="00B76842"/>
    <w:rsid w:val="00B77306"/>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10C"/>
    <w:rsid w:val="00B921E5"/>
    <w:rsid w:val="00B92550"/>
    <w:rsid w:val="00B925CF"/>
    <w:rsid w:val="00B9340C"/>
    <w:rsid w:val="00B9372E"/>
    <w:rsid w:val="00B9404B"/>
    <w:rsid w:val="00B94EFB"/>
    <w:rsid w:val="00B95258"/>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7CE"/>
    <w:rsid w:val="00BB5DFC"/>
    <w:rsid w:val="00BB6561"/>
    <w:rsid w:val="00BB67E9"/>
    <w:rsid w:val="00BB7056"/>
    <w:rsid w:val="00BB777E"/>
    <w:rsid w:val="00BB7FC2"/>
    <w:rsid w:val="00BC0C20"/>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3655"/>
    <w:rsid w:val="00BE40EE"/>
    <w:rsid w:val="00BE52AC"/>
    <w:rsid w:val="00BE6C61"/>
    <w:rsid w:val="00BE7BC9"/>
    <w:rsid w:val="00BF1800"/>
    <w:rsid w:val="00BF1B42"/>
    <w:rsid w:val="00BF1B71"/>
    <w:rsid w:val="00BF2E82"/>
    <w:rsid w:val="00BF45AF"/>
    <w:rsid w:val="00BF52AC"/>
    <w:rsid w:val="00BF543E"/>
    <w:rsid w:val="00BF58C1"/>
    <w:rsid w:val="00BF7D64"/>
    <w:rsid w:val="00BF7F8B"/>
    <w:rsid w:val="00C01179"/>
    <w:rsid w:val="00C0244E"/>
    <w:rsid w:val="00C05601"/>
    <w:rsid w:val="00C078F1"/>
    <w:rsid w:val="00C07AEC"/>
    <w:rsid w:val="00C07B62"/>
    <w:rsid w:val="00C114A9"/>
    <w:rsid w:val="00C11B7F"/>
    <w:rsid w:val="00C11DD6"/>
    <w:rsid w:val="00C12F4F"/>
    <w:rsid w:val="00C14527"/>
    <w:rsid w:val="00C15CE5"/>
    <w:rsid w:val="00C166F7"/>
    <w:rsid w:val="00C171D7"/>
    <w:rsid w:val="00C1778A"/>
    <w:rsid w:val="00C217A6"/>
    <w:rsid w:val="00C22551"/>
    <w:rsid w:val="00C237FD"/>
    <w:rsid w:val="00C239BC"/>
    <w:rsid w:val="00C24485"/>
    <w:rsid w:val="00C24520"/>
    <w:rsid w:val="00C246F8"/>
    <w:rsid w:val="00C25CCC"/>
    <w:rsid w:val="00C2770E"/>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0D92"/>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228"/>
    <w:rsid w:val="00C7715C"/>
    <w:rsid w:val="00C77675"/>
    <w:rsid w:val="00C8060C"/>
    <w:rsid w:val="00C80CFB"/>
    <w:rsid w:val="00C81290"/>
    <w:rsid w:val="00C8160C"/>
    <w:rsid w:val="00C81F59"/>
    <w:rsid w:val="00C82FF8"/>
    <w:rsid w:val="00C836F6"/>
    <w:rsid w:val="00C8418B"/>
    <w:rsid w:val="00C85017"/>
    <w:rsid w:val="00C86B78"/>
    <w:rsid w:val="00C870F6"/>
    <w:rsid w:val="00C87A0B"/>
    <w:rsid w:val="00C90A9E"/>
    <w:rsid w:val="00C90C3E"/>
    <w:rsid w:val="00C90FAD"/>
    <w:rsid w:val="00C945AD"/>
    <w:rsid w:val="00C94942"/>
    <w:rsid w:val="00C95018"/>
    <w:rsid w:val="00C95985"/>
    <w:rsid w:val="00C96FAD"/>
    <w:rsid w:val="00CA0802"/>
    <w:rsid w:val="00CA0A26"/>
    <w:rsid w:val="00CA0C7E"/>
    <w:rsid w:val="00CA134C"/>
    <w:rsid w:val="00CA1B7D"/>
    <w:rsid w:val="00CA2FB1"/>
    <w:rsid w:val="00CA35A4"/>
    <w:rsid w:val="00CA39F7"/>
    <w:rsid w:val="00CA526A"/>
    <w:rsid w:val="00CA60FC"/>
    <w:rsid w:val="00CA640E"/>
    <w:rsid w:val="00CA784F"/>
    <w:rsid w:val="00CA7892"/>
    <w:rsid w:val="00CA7A7E"/>
    <w:rsid w:val="00CA7DAD"/>
    <w:rsid w:val="00CB3456"/>
    <w:rsid w:val="00CB4007"/>
    <w:rsid w:val="00CB5DFE"/>
    <w:rsid w:val="00CB6BA8"/>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1DBA"/>
    <w:rsid w:val="00CE2222"/>
    <w:rsid w:val="00CE32A3"/>
    <w:rsid w:val="00CE335C"/>
    <w:rsid w:val="00CE54B6"/>
    <w:rsid w:val="00CE706D"/>
    <w:rsid w:val="00CE7BEB"/>
    <w:rsid w:val="00CE7F01"/>
    <w:rsid w:val="00CF4B2D"/>
    <w:rsid w:val="00CF4C90"/>
    <w:rsid w:val="00CF7DC1"/>
    <w:rsid w:val="00CF7EF7"/>
    <w:rsid w:val="00D00B13"/>
    <w:rsid w:val="00D03154"/>
    <w:rsid w:val="00D03F9A"/>
    <w:rsid w:val="00D040C7"/>
    <w:rsid w:val="00D0449B"/>
    <w:rsid w:val="00D051EA"/>
    <w:rsid w:val="00D054EC"/>
    <w:rsid w:val="00D0623A"/>
    <w:rsid w:val="00D06525"/>
    <w:rsid w:val="00D06D51"/>
    <w:rsid w:val="00D10A98"/>
    <w:rsid w:val="00D11E9B"/>
    <w:rsid w:val="00D1366D"/>
    <w:rsid w:val="00D137E9"/>
    <w:rsid w:val="00D139CC"/>
    <w:rsid w:val="00D13BEA"/>
    <w:rsid w:val="00D14022"/>
    <w:rsid w:val="00D14511"/>
    <w:rsid w:val="00D148F0"/>
    <w:rsid w:val="00D16ECD"/>
    <w:rsid w:val="00D20A7D"/>
    <w:rsid w:val="00D228A8"/>
    <w:rsid w:val="00D22FA4"/>
    <w:rsid w:val="00D2312A"/>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3FB"/>
    <w:rsid w:val="00D41D7A"/>
    <w:rsid w:val="00D42D6F"/>
    <w:rsid w:val="00D43BE8"/>
    <w:rsid w:val="00D43C85"/>
    <w:rsid w:val="00D44341"/>
    <w:rsid w:val="00D450AA"/>
    <w:rsid w:val="00D4619F"/>
    <w:rsid w:val="00D46352"/>
    <w:rsid w:val="00D47519"/>
    <w:rsid w:val="00D50255"/>
    <w:rsid w:val="00D50B43"/>
    <w:rsid w:val="00D512E7"/>
    <w:rsid w:val="00D523B5"/>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3E1B"/>
    <w:rsid w:val="00D752C2"/>
    <w:rsid w:val="00D7544F"/>
    <w:rsid w:val="00D75AA4"/>
    <w:rsid w:val="00D801E2"/>
    <w:rsid w:val="00D80776"/>
    <w:rsid w:val="00D8080B"/>
    <w:rsid w:val="00D816DD"/>
    <w:rsid w:val="00D81B8B"/>
    <w:rsid w:val="00D81ED6"/>
    <w:rsid w:val="00D82446"/>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1616"/>
    <w:rsid w:val="00DB17E3"/>
    <w:rsid w:val="00DB1E3F"/>
    <w:rsid w:val="00DB1E86"/>
    <w:rsid w:val="00DB1F9F"/>
    <w:rsid w:val="00DB2545"/>
    <w:rsid w:val="00DB2EC6"/>
    <w:rsid w:val="00DB34CD"/>
    <w:rsid w:val="00DB3B79"/>
    <w:rsid w:val="00DB66C0"/>
    <w:rsid w:val="00DB74C0"/>
    <w:rsid w:val="00DC3324"/>
    <w:rsid w:val="00DC3647"/>
    <w:rsid w:val="00DC4ED4"/>
    <w:rsid w:val="00DC5746"/>
    <w:rsid w:val="00DC64DA"/>
    <w:rsid w:val="00DC6D49"/>
    <w:rsid w:val="00DD0188"/>
    <w:rsid w:val="00DD0544"/>
    <w:rsid w:val="00DD0E90"/>
    <w:rsid w:val="00DD19D6"/>
    <w:rsid w:val="00DD2068"/>
    <w:rsid w:val="00DD287B"/>
    <w:rsid w:val="00DD2EB5"/>
    <w:rsid w:val="00DD3DF9"/>
    <w:rsid w:val="00DD4141"/>
    <w:rsid w:val="00DD4A39"/>
    <w:rsid w:val="00DD4F4D"/>
    <w:rsid w:val="00DD667C"/>
    <w:rsid w:val="00DD67F9"/>
    <w:rsid w:val="00DD6C8B"/>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645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56AB"/>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35BA"/>
    <w:rsid w:val="00E763E5"/>
    <w:rsid w:val="00E765D2"/>
    <w:rsid w:val="00E76D34"/>
    <w:rsid w:val="00E77759"/>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B00F9"/>
    <w:rsid w:val="00EB09B7"/>
    <w:rsid w:val="00EB3810"/>
    <w:rsid w:val="00EB3D1C"/>
    <w:rsid w:val="00EB4CE7"/>
    <w:rsid w:val="00EB5C91"/>
    <w:rsid w:val="00EB63A3"/>
    <w:rsid w:val="00EB6653"/>
    <w:rsid w:val="00EB6686"/>
    <w:rsid w:val="00EB66AD"/>
    <w:rsid w:val="00EC1E5F"/>
    <w:rsid w:val="00EC256D"/>
    <w:rsid w:val="00EC471F"/>
    <w:rsid w:val="00EC5083"/>
    <w:rsid w:val="00EC6047"/>
    <w:rsid w:val="00EC6FF1"/>
    <w:rsid w:val="00EC7A33"/>
    <w:rsid w:val="00ED1633"/>
    <w:rsid w:val="00ED398B"/>
    <w:rsid w:val="00ED45CC"/>
    <w:rsid w:val="00ED6C64"/>
    <w:rsid w:val="00ED7C35"/>
    <w:rsid w:val="00EE2004"/>
    <w:rsid w:val="00EE243B"/>
    <w:rsid w:val="00EE280E"/>
    <w:rsid w:val="00EE3EF5"/>
    <w:rsid w:val="00EE4126"/>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6AFA"/>
    <w:rsid w:val="00EF7388"/>
    <w:rsid w:val="00EF7E6E"/>
    <w:rsid w:val="00F00304"/>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8F1"/>
    <w:rsid w:val="00F215E2"/>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2E3"/>
    <w:rsid w:val="00F37791"/>
    <w:rsid w:val="00F37B63"/>
    <w:rsid w:val="00F4074F"/>
    <w:rsid w:val="00F40899"/>
    <w:rsid w:val="00F438C7"/>
    <w:rsid w:val="00F4425F"/>
    <w:rsid w:val="00F447DB"/>
    <w:rsid w:val="00F44A93"/>
    <w:rsid w:val="00F452A3"/>
    <w:rsid w:val="00F46D5C"/>
    <w:rsid w:val="00F46F88"/>
    <w:rsid w:val="00F504DF"/>
    <w:rsid w:val="00F5069B"/>
    <w:rsid w:val="00F507D3"/>
    <w:rsid w:val="00F50C19"/>
    <w:rsid w:val="00F51719"/>
    <w:rsid w:val="00F52BE0"/>
    <w:rsid w:val="00F542A4"/>
    <w:rsid w:val="00F547C4"/>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CD1"/>
    <w:rsid w:val="00F909EB"/>
    <w:rsid w:val="00F9158B"/>
    <w:rsid w:val="00F92014"/>
    <w:rsid w:val="00F92229"/>
    <w:rsid w:val="00F929C6"/>
    <w:rsid w:val="00F9386F"/>
    <w:rsid w:val="00F94731"/>
    <w:rsid w:val="00F94DCA"/>
    <w:rsid w:val="00F95021"/>
    <w:rsid w:val="00F95702"/>
    <w:rsid w:val="00F97101"/>
    <w:rsid w:val="00F97747"/>
    <w:rsid w:val="00F97A9A"/>
    <w:rsid w:val="00FA0103"/>
    <w:rsid w:val="00FA055E"/>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C0C62"/>
    <w:rsid w:val="00FC1480"/>
    <w:rsid w:val="00FC31AA"/>
    <w:rsid w:val="00FC6960"/>
    <w:rsid w:val="00FC745E"/>
    <w:rsid w:val="00FD0D90"/>
    <w:rsid w:val="00FD236A"/>
    <w:rsid w:val="00FD27C5"/>
    <w:rsid w:val="00FD27D7"/>
    <w:rsid w:val="00FD2BE3"/>
    <w:rsid w:val="00FD4B4A"/>
    <w:rsid w:val="00FD4D17"/>
    <w:rsid w:val="00FD5E6D"/>
    <w:rsid w:val="00FD5E7B"/>
    <w:rsid w:val="00FD69A8"/>
    <w:rsid w:val="00FD6FC8"/>
    <w:rsid w:val="00FE0997"/>
    <w:rsid w:val="00FE152F"/>
    <w:rsid w:val="00FE1576"/>
    <w:rsid w:val="00FE1A5B"/>
    <w:rsid w:val="00FE2778"/>
    <w:rsid w:val="00FE2EE9"/>
    <w:rsid w:val="00FE3942"/>
    <w:rsid w:val="00FE4940"/>
    <w:rsid w:val="00FE506D"/>
    <w:rsid w:val="00FE5341"/>
    <w:rsid w:val="00FE69F5"/>
    <w:rsid w:val="00FE6A6D"/>
    <w:rsid w:val="00FE6D19"/>
    <w:rsid w:val="00FF07BB"/>
    <w:rsid w:val="00FF0C8E"/>
    <w:rsid w:val="00FF2C1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3676</TotalTime>
  <Pages>12</Pages>
  <Words>2475</Words>
  <Characters>14640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cp:lastModifiedBy>
  <cp:revision>927</cp:revision>
  <cp:lastPrinted>1899-12-31T23:00:00Z</cp:lastPrinted>
  <dcterms:created xsi:type="dcterms:W3CDTF">2025-03-23T07:12:00Z</dcterms:created>
  <dcterms:modified xsi:type="dcterms:W3CDTF">2025-11-07T04:43:00Z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